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125B2E1" w14:textId="77777777" w:rsidR="00032B80" w:rsidRPr="00437D4B" w:rsidRDefault="00032B80" w:rsidP="00437D4B"/>
    <w:p w14:paraId="1E4C0914" w14:textId="77777777" w:rsidR="00032B80" w:rsidRPr="00437D4B" w:rsidRDefault="00032B80" w:rsidP="00437D4B"/>
    <w:p w14:paraId="6605059A" w14:textId="77777777" w:rsidR="00032B80" w:rsidRDefault="00032B80" w:rsidP="00437D4B"/>
    <w:p w14:paraId="69B4D945" w14:textId="77777777" w:rsidR="001C601D" w:rsidRPr="00437D4B" w:rsidRDefault="001C601D" w:rsidP="00437D4B"/>
    <w:tbl>
      <w:tblPr>
        <w:tblW w:w="880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E6E6E6"/>
        <w:tblLayout w:type="fixed"/>
        <w:tblCellMar>
          <w:left w:w="0" w:type="dxa"/>
          <w:right w:w="0" w:type="dxa"/>
        </w:tblCellMar>
        <w:tblLook w:val="0000" w:firstRow="0" w:lastRow="0" w:firstColumn="0" w:lastColumn="0" w:noHBand="0" w:noVBand="0"/>
      </w:tblPr>
      <w:tblGrid>
        <w:gridCol w:w="8803"/>
      </w:tblGrid>
      <w:tr w:rsidR="00041142" w:rsidRPr="00437D4B" w14:paraId="4C70F226" w14:textId="77777777" w:rsidTr="00B37A6B">
        <w:trPr>
          <w:trHeight w:val="1039"/>
          <w:jc w:val="center"/>
        </w:trPr>
        <w:tc>
          <w:tcPr>
            <w:tcW w:w="8803" w:type="dxa"/>
            <w:shd w:val="clear" w:color="auto" w:fill="E6E6E6"/>
            <w:vAlign w:val="center"/>
          </w:tcPr>
          <w:p w14:paraId="5A001903" w14:textId="77777777" w:rsidR="00041142" w:rsidRPr="00437D4B" w:rsidRDefault="00041142" w:rsidP="00437D4B">
            <w:pPr>
              <w:jc w:val="center"/>
              <w:rPr>
                <w:b/>
                <w:lang w:eastAsia="ar-SA"/>
              </w:rPr>
            </w:pPr>
            <w:r w:rsidRPr="00437D4B">
              <w:rPr>
                <w:b/>
                <w:lang w:eastAsia="ar-SA"/>
              </w:rPr>
              <w:t>CAHIER DES CLAUSES PARTICULIERES</w:t>
            </w:r>
          </w:p>
          <w:p w14:paraId="50CC65F9" w14:textId="77777777" w:rsidR="00041142" w:rsidRPr="00437D4B" w:rsidRDefault="00041142" w:rsidP="00437D4B">
            <w:pPr>
              <w:pStyle w:val="Sansinterligne"/>
              <w:jc w:val="center"/>
              <w:rPr>
                <w:rFonts w:ascii="Arial" w:hAnsi="Arial" w:cs="Arial"/>
                <w:b/>
                <w:lang w:eastAsia="ar-SA"/>
              </w:rPr>
            </w:pPr>
            <w:r w:rsidRPr="00437D4B">
              <w:rPr>
                <w:rFonts w:ascii="Arial" w:hAnsi="Arial" w:cs="Arial"/>
                <w:b/>
                <w:sz w:val="28"/>
                <w:szCs w:val="32"/>
                <w:lang w:eastAsia="ar-SA"/>
              </w:rPr>
              <w:t>CCP</w:t>
            </w:r>
          </w:p>
        </w:tc>
      </w:tr>
    </w:tbl>
    <w:p w14:paraId="24067CD7" w14:textId="77777777" w:rsidR="00041142" w:rsidRPr="001C601D" w:rsidRDefault="00041142" w:rsidP="00437D4B">
      <w:pPr>
        <w:rPr>
          <w:sz w:val="16"/>
          <w:szCs w:val="16"/>
          <w:lang w:eastAsia="ar-SA"/>
        </w:rPr>
      </w:pPr>
    </w:p>
    <w:tbl>
      <w:tblPr>
        <w:tblW w:w="8803" w:type="dxa"/>
        <w:jc w:val="center"/>
        <w:tblLayout w:type="fixed"/>
        <w:tblCellMar>
          <w:left w:w="0" w:type="dxa"/>
          <w:right w:w="0" w:type="dxa"/>
        </w:tblCellMar>
        <w:tblLook w:val="0000" w:firstRow="0" w:lastRow="0" w:firstColumn="0" w:lastColumn="0" w:noHBand="0" w:noVBand="0"/>
      </w:tblPr>
      <w:tblGrid>
        <w:gridCol w:w="8803"/>
      </w:tblGrid>
      <w:tr w:rsidR="00041142" w:rsidRPr="00437D4B" w14:paraId="328BA430" w14:textId="77777777" w:rsidTr="00B37A6B">
        <w:trPr>
          <w:trHeight w:val="908"/>
          <w:jc w:val="center"/>
        </w:trPr>
        <w:tc>
          <w:tcPr>
            <w:tcW w:w="8803" w:type="dxa"/>
            <w:tcBorders>
              <w:top w:val="single" w:sz="4" w:space="0" w:color="000000"/>
              <w:left w:val="single" w:sz="4" w:space="0" w:color="000000"/>
              <w:bottom w:val="single" w:sz="4" w:space="0" w:color="000000"/>
              <w:right w:val="single" w:sz="4" w:space="0" w:color="000000"/>
            </w:tcBorders>
            <w:vAlign w:val="center"/>
          </w:tcPr>
          <w:p w14:paraId="27F00033" w14:textId="77777777" w:rsidR="001C601D" w:rsidRPr="001C601D" w:rsidRDefault="001C601D" w:rsidP="001C601D">
            <w:pPr>
              <w:jc w:val="center"/>
              <w:rPr>
                <w:b/>
              </w:rPr>
            </w:pPr>
            <w:r w:rsidRPr="001C601D">
              <w:rPr>
                <w:b/>
              </w:rPr>
              <w:t>MARCHE SUBSEQUENT</w:t>
            </w:r>
          </w:p>
          <w:p w14:paraId="3D4471EE" w14:textId="77777777" w:rsidR="001C601D" w:rsidRPr="001C601D" w:rsidRDefault="001C601D" w:rsidP="001C601D">
            <w:pPr>
              <w:autoSpaceDE w:val="0"/>
              <w:autoSpaceDN w:val="0"/>
              <w:adjustRightInd w:val="0"/>
              <w:jc w:val="center"/>
            </w:pPr>
            <w:r w:rsidRPr="001C601D">
              <w:t xml:space="preserve">à l’accord cadre multi-attributaire relatif </w:t>
            </w:r>
            <w:r w:rsidR="00546EB8">
              <w:t xml:space="preserve">à </w:t>
            </w:r>
            <w:r w:rsidRPr="001C601D">
              <w:t>la réalisation de prestations d’ingénierie, d’étude, d’assistance et de contrôle relatives aux sites et sols pollués préalables aux opérations domaniales et/ou aux opérations d’infrastructure</w:t>
            </w:r>
          </w:p>
          <w:p w14:paraId="05D3834B" w14:textId="77777777" w:rsidR="001C601D" w:rsidRDefault="00646B80" w:rsidP="001C601D">
            <w:pPr>
              <w:autoSpaceDE w:val="0"/>
              <w:autoSpaceDN w:val="0"/>
              <w:adjustRightInd w:val="0"/>
              <w:spacing w:after="120"/>
              <w:ind w:right="565"/>
              <w:jc w:val="center"/>
            </w:pPr>
            <w:r>
              <w:t xml:space="preserve">N° </w:t>
            </w:r>
            <w:r w:rsidR="001C601D" w:rsidRPr="001C601D">
              <w:t xml:space="preserve">de l’accord-cadre </w:t>
            </w:r>
            <w:r>
              <w:t>2019AM010966-00</w:t>
            </w:r>
          </w:p>
          <w:p w14:paraId="1E6080D5" w14:textId="77777777" w:rsidR="00DE376A" w:rsidRPr="00DE376A" w:rsidRDefault="00DE376A" w:rsidP="00DE376A">
            <w:pPr>
              <w:autoSpaceDE w:val="0"/>
              <w:autoSpaceDN w:val="0"/>
              <w:adjustRightInd w:val="0"/>
              <w:spacing w:after="120"/>
              <w:ind w:right="565"/>
              <w:jc w:val="center"/>
              <w:rPr>
                <w:b/>
              </w:rPr>
            </w:pPr>
            <w:r w:rsidRPr="00DE376A">
              <w:rPr>
                <w:b/>
              </w:rPr>
              <w:t xml:space="preserve">Marché public de </w:t>
            </w:r>
            <w:r>
              <w:rPr>
                <w:b/>
              </w:rPr>
              <w:t>prestations intellectuelles</w:t>
            </w:r>
          </w:p>
          <w:p w14:paraId="773B21C6" w14:textId="77777777" w:rsidR="00437D4B" w:rsidRPr="00437D4B" w:rsidRDefault="00437D4B" w:rsidP="00437D4B">
            <w:pPr>
              <w:jc w:val="center"/>
              <w:rPr>
                <w:lang w:eastAsia="ar-SA"/>
              </w:rPr>
            </w:pPr>
          </w:p>
        </w:tc>
      </w:tr>
    </w:tbl>
    <w:p w14:paraId="322697A3" w14:textId="77777777" w:rsidR="00041142" w:rsidRPr="00437D4B" w:rsidRDefault="00041142" w:rsidP="00437D4B">
      <w:pPr>
        <w:rPr>
          <w:lang w:eastAsia="ar-SA"/>
        </w:rPr>
      </w:pPr>
    </w:p>
    <w:tbl>
      <w:tblPr>
        <w:tblW w:w="0" w:type="auto"/>
        <w:jc w:val="center"/>
        <w:tblLayout w:type="fixed"/>
        <w:tblCellMar>
          <w:left w:w="0" w:type="dxa"/>
          <w:right w:w="0" w:type="dxa"/>
        </w:tblCellMar>
        <w:tblLook w:val="0000" w:firstRow="0" w:lastRow="0" w:firstColumn="0" w:lastColumn="0" w:noHBand="0" w:noVBand="0"/>
      </w:tblPr>
      <w:tblGrid>
        <w:gridCol w:w="8869"/>
      </w:tblGrid>
      <w:tr w:rsidR="00041142" w:rsidRPr="00437D4B" w14:paraId="02A9D5C7" w14:textId="77777777" w:rsidTr="00B37A6B">
        <w:trPr>
          <w:jc w:val="center"/>
        </w:trPr>
        <w:tc>
          <w:tcPr>
            <w:tcW w:w="8869" w:type="dxa"/>
            <w:tcBorders>
              <w:top w:val="single" w:sz="4" w:space="0" w:color="000000"/>
              <w:left w:val="single" w:sz="4" w:space="0" w:color="000000"/>
              <w:bottom w:val="single" w:sz="4" w:space="0" w:color="000000"/>
              <w:right w:val="single" w:sz="4" w:space="0" w:color="000000"/>
            </w:tcBorders>
            <w:shd w:val="clear" w:color="auto" w:fill="E6E6E6"/>
          </w:tcPr>
          <w:p w14:paraId="0D9405A9" w14:textId="77777777" w:rsidR="00041142" w:rsidRPr="00437D4B" w:rsidRDefault="00041142" w:rsidP="00437D4B">
            <w:pPr>
              <w:rPr>
                <w:b/>
                <w:lang w:eastAsia="ar-SA"/>
              </w:rPr>
            </w:pPr>
            <w:r w:rsidRPr="00437D4B">
              <w:rPr>
                <w:b/>
                <w:lang w:eastAsia="ar-SA"/>
              </w:rPr>
              <w:t>Maître d’ouvrage</w:t>
            </w:r>
          </w:p>
        </w:tc>
      </w:tr>
      <w:tr w:rsidR="00041142" w:rsidRPr="00437D4B" w14:paraId="3AF43D82" w14:textId="77777777" w:rsidTr="00B37A6B">
        <w:trPr>
          <w:trHeight w:val="583"/>
          <w:jc w:val="center"/>
        </w:trPr>
        <w:tc>
          <w:tcPr>
            <w:tcW w:w="8869" w:type="dxa"/>
            <w:tcBorders>
              <w:left w:val="single" w:sz="4" w:space="0" w:color="000000"/>
              <w:bottom w:val="single" w:sz="4" w:space="0" w:color="000000"/>
              <w:right w:val="single" w:sz="4" w:space="0" w:color="000000"/>
            </w:tcBorders>
            <w:vAlign w:val="center"/>
          </w:tcPr>
          <w:p w14:paraId="487ADB4E" w14:textId="77777777" w:rsidR="00437D4B" w:rsidRDefault="00437D4B" w:rsidP="00437D4B">
            <w:pPr>
              <w:pStyle w:val="Sansinterligne"/>
              <w:jc w:val="center"/>
              <w:rPr>
                <w:rFonts w:ascii="Arial" w:hAnsi="Arial" w:cs="Arial"/>
                <w:lang w:eastAsia="ar-SA"/>
              </w:rPr>
            </w:pPr>
          </w:p>
          <w:p w14:paraId="2C3C1907" w14:textId="77777777" w:rsidR="00041142" w:rsidRPr="00437D4B" w:rsidRDefault="00041142" w:rsidP="00437D4B">
            <w:pPr>
              <w:pStyle w:val="Sansinterligne"/>
              <w:jc w:val="center"/>
              <w:rPr>
                <w:rFonts w:ascii="Arial" w:hAnsi="Arial" w:cs="Arial"/>
                <w:lang w:eastAsia="ar-SA"/>
              </w:rPr>
            </w:pPr>
            <w:r w:rsidRPr="00437D4B">
              <w:rPr>
                <w:rFonts w:ascii="Arial" w:hAnsi="Arial" w:cs="Arial"/>
                <w:lang w:eastAsia="ar-SA"/>
              </w:rPr>
              <w:t>ETAT – MINISTERE DES ARMEES</w:t>
            </w:r>
          </w:p>
          <w:p w14:paraId="1898FC49" w14:textId="77777777" w:rsidR="00041142" w:rsidRDefault="00041142" w:rsidP="00437D4B">
            <w:pPr>
              <w:pStyle w:val="Sansinterligne"/>
              <w:jc w:val="center"/>
              <w:rPr>
                <w:rFonts w:ascii="Arial" w:hAnsi="Arial" w:cs="Arial"/>
                <w:lang w:eastAsia="ar-SA"/>
              </w:rPr>
            </w:pPr>
            <w:r w:rsidRPr="00437D4B">
              <w:rPr>
                <w:rFonts w:ascii="Arial" w:hAnsi="Arial" w:cs="Arial"/>
                <w:lang w:eastAsia="ar-SA"/>
              </w:rPr>
              <w:t>Établissement du Service d’Infrastructure de la Défense (ESID) de Metz</w:t>
            </w:r>
          </w:p>
          <w:p w14:paraId="40132EB9" w14:textId="77777777" w:rsidR="00437D4B" w:rsidRPr="00437D4B" w:rsidRDefault="00437D4B" w:rsidP="00437D4B">
            <w:pPr>
              <w:pStyle w:val="Sansinterligne"/>
              <w:jc w:val="center"/>
              <w:rPr>
                <w:rFonts w:ascii="Arial" w:hAnsi="Arial" w:cs="Arial"/>
                <w:lang w:eastAsia="ar-SA"/>
              </w:rPr>
            </w:pPr>
          </w:p>
        </w:tc>
      </w:tr>
    </w:tbl>
    <w:p w14:paraId="46E876F3" w14:textId="77777777" w:rsidR="00041142" w:rsidRPr="00437D4B" w:rsidRDefault="00041142" w:rsidP="00437D4B">
      <w:pPr>
        <w:rPr>
          <w:lang w:eastAsia="ar-SA"/>
        </w:rPr>
      </w:pPr>
    </w:p>
    <w:tbl>
      <w:tblPr>
        <w:tblW w:w="0" w:type="auto"/>
        <w:jc w:val="center"/>
        <w:tblLayout w:type="fixed"/>
        <w:tblCellMar>
          <w:left w:w="0" w:type="dxa"/>
          <w:right w:w="0" w:type="dxa"/>
        </w:tblCellMar>
        <w:tblLook w:val="0000" w:firstRow="0" w:lastRow="0" w:firstColumn="0" w:lastColumn="0" w:noHBand="0" w:noVBand="0"/>
      </w:tblPr>
      <w:tblGrid>
        <w:gridCol w:w="8869"/>
      </w:tblGrid>
      <w:tr w:rsidR="00041142" w:rsidRPr="00437D4B" w14:paraId="1EFFC99C" w14:textId="77777777" w:rsidTr="00B37A6B">
        <w:trPr>
          <w:jc w:val="center"/>
        </w:trPr>
        <w:tc>
          <w:tcPr>
            <w:tcW w:w="8869" w:type="dxa"/>
            <w:tcBorders>
              <w:top w:val="single" w:sz="4" w:space="0" w:color="000000"/>
              <w:left w:val="single" w:sz="4" w:space="0" w:color="000000"/>
              <w:bottom w:val="single" w:sz="4" w:space="0" w:color="000000"/>
              <w:right w:val="single" w:sz="4" w:space="0" w:color="000000"/>
            </w:tcBorders>
            <w:shd w:val="clear" w:color="auto" w:fill="E6E6E6"/>
          </w:tcPr>
          <w:p w14:paraId="5F281022" w14:textId="77777777" w:rsidR="00041142" w:rsidRPr="00437D4B" w:rsidRDefault="00041142" w:rsidP="00437D4B">
            <w:pPr>
              <w:rPr>
                <w:b/>
                <w:lang w:eastAsia="ar-SA"/>
              </w:rPr>
            </w:pPr>
            <w:r w:rsidRPr="00437D4B">
              <w:rPr>
                <w:b/>
                <w:lang w:eastAsia="ar-SA"/>
              </w:rPr>
              <w:t>Représentant du pouvoir adjudicateur</w:t>
            </w:r>
          </w:p>
        </w:tc>
      </w:tr>
      <w:tr w:rsidR="00041142" w:rsidRPr="00437D4B" w14:paraId="77568836" w14:textId="77777777" w:rsidTr="00B37A6B">
        <w:trPr>
          <w:trHeight w:val="747"/>
          <w:jc w:val="center"/>
        </w:trPr>
        <w:tc>
          <w:tcPr>
            <w:tcW w:w="8869" w:type="dxa"/>
            <w:tcBorders>
              <w:left w:val="single" w:sz="4" w:space="0" w:color="000000"/>
              <w:bottom w:val="single" w:sz="4" w:space="0" w:color="000000"/>
              <w:right w:val="single" w:sz="4" w:space="0" w:color="000000"/>
            </w:tcBorders>
            <w:vAlign w:val="center"/>
          </w:tcPr>
          <w:p w14:paraId="55E636AB" w14:textId="77777777" w:rsidR="00437D4B" w:rsidRDefault="00437D4B" w:rsidP="00437D4B">
            <w:pPr>
              <w:pStyle w:val="Sansinterligne"/>
              <w:jc w:val="center"/>
              <w:rPr>
                <w:rFonts w:ascii="Arial" w:hAnsi="Arial" w:cs="Arial"/>
                <w:lang w:eastAsia="ar-SA"/>
              </w:rPr>
            </w:pPr>
          </w:p>
          <w:p w14:paraId="7BCC2585" w14:textId="77777777" w:rsidR="00041142" w:rsidRPr="00437D4B" w:rsidRDefault="00041142" w:rsidP="00437D4B">
            <w:pPr>
              <w:pStyle w:val="Sansinterligne"/>
              <w:jc w:val="center"/>
              <w:rPr>
                <w:rFonts w:ascii="Arial" w:hAnsi="Arial" w:cs="Arial"/>
                <w:lang w:eastAsia="ar-SA"/>
              </w:rPr>
            </w:pPr>
            <w:r w:rsidRPr="00437D4B">
              <w:rPr>
                <w:rFonts w:ascii="Arial" w:hAnsi="Arial" w:cs="Arial"/>
                <w:lang w:eastAsia="ar-SA"/>
              </w:rPr>
              <w:t>Le directeur de l’ESID de Metz</w:t>
            </w:r>
          </w:p>
          <w:p w14:paraId="61C852A1" w14:textId="77777777" w:rsidR="00041142" w:rsidRPr="00437D4B" w:rsidRDefault="00041142" w:rsidP="00437D4B">
            <w:pPr>
              <w:pStyle w:val="Sansinterligne"/>
              <w:jc w:val="center"/>
              <w:rPr>
                <w:rFonts w:ascii="Arial" w:hAnsi="Arial" w:cs="Arial"/>
                <w:lang w:eastAsia="ar-SA"/>
              </w:rPr>
            </w:pPr>
            <w:r w:rsidRPr="00437D4B">
              <w:rPr>
                <w:rFonts w:ascii="Arial" w:hAnsi="Arial" w:cs="Arial"/>
                <w:lang w:eastAsia="ar-SA"/>
              </w:rPr>
              <w:t>1, rue du Maréchal Lyautey – BP 30001</w:t>
            </w:r>
          </w:p>
          <w:p w14:paraId="5D16D94E" w14:textId="77777777" w:rsidR="00041142" w:rsidRDefault="00041142" w:rsidP="00437D4B">
            <w:pPr>
              <w:pStyle w:val="Sansinterligne"/>
              <w:jc w:val="center"/>
              <w:rPr>
                <w:rFonts w:ascii="Arial" w:hAnsi="Arial" w:cs="Arial"/>
                <w:lang w:eastAsia="ar-SA"/>
              </w:rPr>
            </w:pPr>
            <w:r w:rsidRPr="00437D4B">
              <w:rPr>
                <w:rFonts w:ascii="Arial" w:hAnsi="Arial" w:cs="Arial"/>
                <w:lang w:eastAsia="ar-SA"/>
              </w:rPr>
              <w:t>57044 METZ Cedex 01</w:t>
            </w:r>
          </w:p>
          <w:p w14:paraId="509B77FA" w14:textId="77777777" w:rsidR="00437D4B" w:rsidRPr="00437D4B" w:rsidRDefault="00437D4B" w:rsidP="00437D4B">
            <w:pPr>
              <w:pStyle w:val="Sansinterligne"/>
              <w:jc w:val="center"/>
              <w:rPr>
                <w:rFonts w:ascii="Arial" w:hAnsi="Arial" w:cs="Arial"/>
                <w:lang w:eastAsia="ar-SA"/>
              </w:rPr>
            </w:pPr>
          </w:p>
        </w:tc>
      </w:tr>
    </w:tbl>
    <w:p w14:paraId="4DB46A04" w14:textId="77777777" w:rsidR="00041142" w:rsidRPr="00437D4B" w:rsidRDefault="00041142" w:rsidP="00437D4B">
      <w:pPr>
        <w:rPr>
          <w:b/>
          <w:lang w:eastAsia="ar-SA"/>
        </w:rPr>
      </w:pPr>
    </w:p>
    <w:tbl>
      <w:tblPr>
        <w:tblW w:w="8950" w:type="dxa"/>
        <w:jc w:val="center"/>
        <w:tblLayout w:type="fixed"/>
        <w:tblCellMar>
          <w:left w:w="0" w:type="dxa"/>
          <w:right w:w="0" w:type="dxa"/>
        </w:tblCellMar>
        <w:tblLook w:val="0000" w:firstRow="0" w:lastRow="0" w:firstColumn="0" w:lastColumn="0" w:noHBand="0" w:noVBand="0"/>
      </w:tblPr>
      <w:tblGrid>
        <w:gridCol w:w="8925"/>
        <w:gridCol w:w="25"/>
      </w:tblGrid>
      <w:tr w:rsidR="00041142" w:rsidRPr="00437D4B" w14:paraId="50E69FB2" w14:textId="77777777" w:rsidTr="00B37A6B">
        <w:trPr>
          <w:trHeight w:val="170"/>
          <w:jc w:val="center"/>
        </w:trPr>
        <w:tc>
          <w:tcPr>
            <w:tcW w:w="8926"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1D53F299" w14:textId="77777777" w:rsidR="00041142" w:rsidRPr="00437D4B" w:rsidRDefault="00041142" w:rsidP="00437D4B">
            <w:pPr>
              <w:rPr>
                <w:b/>
                <w:lang w:eastAsia="ar-SA"/>
              </w:rPr>
            </w:pPr>
            <w:bookmarkStart w:id="0" w:name="_Toc286406728"/>
            <w:r w:rsidRPr="00437D4B">
              <w:rPr>
                <w:b/>
                <w:lang w:eastAsia="ar-SA"/>
              </w:rPr>
              <w:t>Objet du marché</w:t>
            </w:r>
            <w:bookmarkEnd w:id="0"/>
            <w:r w:rsidRPr="00437D4B">
              <w:rPr>
                <w:b/>
                <w:lang w:eastAsia="ar-SA"/>
              </w:rPr>
              <w:t xml:space="preserve"> subséquent</w:t>
            </w:r>
          </w:p>
        </w:tc>
        <w:tc>
          <w:tcPr>
            <w:tcW w:w="24" w:type="dxa"/>
          </w:tcPr>
          <w:p w14:paraId="388E9493" w14:textId="77777777" w:rsidR="00041142" w:rsidRPr="00437D4B" w:rsidRDefault="00041142" w:rsidP="00437D4B">
            <w:pPr>
              <w:rPr>
                <w:b/>
              </w:rPr>
            </w:pPr>
          </w:p>
        </w:tc>
      </w:tr>
      <w:tr w:rsidR="00041142" w:rsidRPr="00437D4B" w14:paraId="48126F27" w14:textId="77777777" w:rsidTr="00195229">
        <w:trPr>
          <w:gridAfter w:val="1"/>
          <w:wAfter w:w="24" w:type="dxa"/>
          <w:trHeight w:val="3437"/>
          <w:jc w:val="center"/>
        </w:trPr>
        <w:tc>
          <w:tcPr>
            <w:tcW w:w="8926" w:type="dxa"/>
            <w:tcBorders>
              <w:left w:val="single" w:sz="4" w:space="0" w:color="000000"/>
              <w:bottom w:val="single" w:sz="4" w:space="0" w:color="000000"/>
              <w:right w:val="single" w:sz="4" w:space="0" w:color="000000"/>
            </w:tcBorders>
            <w:shd w:val="clear" w:color="auto" w:fill="auto"/>
            <w:vAlign w:val="center"/>
          </w:tcPr>
          <w:p w14:paraId="3A8956C4" w14:textId="77777777" w:rsidR="00041142" w:rsidRPr="00195229" w:rsidRDefault="001C601D" w:rsidP="00437D4B">
            <w:pPr>
              <w:jc w:val="center"/>
            </w:pPr>
            <w:r w:rsidRPr="00195229">
              <w:t>R</w:t>
            </w:r>
            <w:r w:rsidR="00041142" w:rsidRPr="00195229">
              <w:t>éalisation de prestations d’ingénierie, d’étude, d’assistance et de contrôle re</w:t>
            </w:r>
            <w:r w:rsidR="006E0E09">
              <w:t>latives aux sites et sols pollué</w:t>
            </w:r>
            <w:r w:rsidR="00041142" w:rsidRPr="00195229">
              <w:t>s préalables aux opérations domaniales et/ou aux opérations d’infrastructure</w:t>
            </w:r>
          </w:p>
          <w:p w14:paraId="41D274A5" w14:textId="77777777" w:rsidR="00437D4B" w:rsidRPr="00195229" w:rsidRDefault="00437D4B" w:rsidP="00437D4B">
            <w:pPr>
              <w:spacing w:before="0"/>
              <w:jc w:val="center"/>
            </w:pPr>
          </w:p>
          <w:p w14:paraId="41D1B6CE" w14:textId="77777777" w:rsidR="00041142" w:rsidRPr="00BC3A4B" w:rsidRDefault="00041142" w:rsidP="00437D4B">
            <w:pPr>
              <w:spacing w:before="0"/>
              <w:jc w:val="center"/>
            </w:pPr>
            <w:r w:rsidRPr="00BC3A4B">
              <w:t xml:space="preserve">COSI : </w:t>
            </w:r>
            <w:r w:rsidR="00BC3A4B" w:rsidRPr="00BC3A4B">
              <w:t>38291</w:t>
            </w:r>
          </w:p>
          <w:p w14:paraId="255EE703" w14:textId="77777777" w:rsidR="00195229" w:rsidRPr="00BC3A4B" w:rsidRDefault="00BC3A4B" w:rsidP="00437D4B">
            <w:pPr>
              <w:spacing w:before="0"/>
              <w:jc w:val="center"/>
              <w:rPr>
                <w:b/>
              </w:rPr>
            </w:pPr>
            <w:r w:rsidRPr="00BC3A4B">
              <w:rPr>
                <w:b/>
              </w:rPr>
              <w:t>BOURSHEID (57) – Quartier La HORIE – 1</w:t>
            </w:r>
            <w:r w:rsidRPr="00BC3A4B">
              <w:rPr>
                <w:b/>
                <w:vertAlign w:val="superscript"/>
              </w:rPr>
              <w:t>er</w:t>
            </w:r>
            <w:r w:rsidRPr="00BC3A4B">
              <w:rPr>
                <w:b/>
              </w:rPr>
              <w:t xml:space="preserve"> RHC</w:t>
            </w:r>
          </w:p>
          <w:p w14:paraId="44D12054" w14:textId="77777777" w:rsidR="00041142" w:rsidRPr="00BC3A4B" w:rsidRDefault="00BC3A4B" w:rsidP="00437D4B">
            <w:pPr>
              <w:spacing w:before="0"/>
              <w:jc w:val="center"/>
            </w:pPr>
            <w:r w:rsidRPr="00BC3A4B">
              <w:t>Réhabilitation des VRD – démantèlement de la chaufferie Sud.</w:t>
            </w:r>
          </w:p>
          <w:p w14:paraId="25D1FFDF" w14:textId="77777777" w:rsidR="00041142" w:rsidRPr="00BC3A4B" w:rsidRDefault="00041142" w:rsidP="00437D4B">
            <w:pPr>
              <w:spacing w:before="0"/>
              <w:jc w:val="center"/>
            </w:pPr>
          </w:p>
          <w:p w14:paraId="0451E130" w14:textId="77777777" w:rsidR="006E0E09" w:rsidRDefault="00041142" w:rsidP="006E0E09">
            <w:pPr>
              <w:spacing w:before="0"/>
              <w:jc w:val="center"/>
            </w:pPr>
            <w:r w:rsidRPr="00BC3A4B">
              <w:t>Numéro de p</w:t>
            </w:r>
            <w:r w:rsidR="00195229" w:rsidRPr="00BC3A4B">
              <w:t xml:space="preserve">rojet du marché subséquent : </w:t>
            </w:r>
            <w:r w:rsidR="008F7606">
              <w:t>21_AC_SSP_MS_PCO01_</w:t>
            </w:r>
            <w:del w:id="1" w:author="BORR Pamela ING. INDUS MINES" w:date="2021-08-10T09:45:00Z">
              <w:r w:rsidR="008F7606" w:rsidDel="000151D1">
                <w:delText>XXX</w:delText>
              </w:r>
            </w:del>
            <w:ins w:id="2" w:author="BORR Pamela ING. INDUS MINES" w:date="2021-08-10T09:45:00Z">
              <w:r w:rsidR="000151D1">
                <w:t>002</w:t>
              </w:r>
            </w:ins>
          </w:p>
          <w:p w14:paraId="54389360" w14:textId="77777777" w:rsidR="00041142" w:rsidRPr="00195229" w:rsidRDefault="006E0E09" w:rsidP="00437D4B">
            <w:pPr>
              <w:spacing w:before="0"/>
              <w:jc w:val="center"/>
            </w:pPr>
            <w:r>
              <w:t>(</w:t>
            </w:r>
            <w:r w:rsidR="00744E44" w:rsidRPr="00BC3A4B">
              <w:rPr>
                <w:b/>
              </w:rPr>
              <w:t>2</w:t>
            </w:r>
            <w:r w:rsidR="00BC3A4B" w:rsidRPr="00BC3A4B">
              <w:rPr>
                <w:b/>
              </w:rPr>
              <w:t>021-PCO001-018</w:t>
            </w:r>
            <w:r>
              <w:rPr>
                <w:b/>
              </w:rPr>
              <w:t>)</w:t>
            </w:r>
          </w:p>
          <w:p w14:paraId="197AB8C6" w14:textId="77777777" w:rsidR="00041142" w:rsidRPr="00195229" w:rsidRDefault="00041142" w:rsidP="00437D4B">
            <w:pPr>
              <w:spacing w:before="0"/>
              <w:jc w:val="center"/>
            </w:pPr>
          </w:p>
          <w:p w14:paraId="140F30D1" w14:textId="77777777" w:rsidR="00041142" w:rsidRPr="00437D4B" w:rsidRDefault="00041142" w:rsidP="00437D4B">
            <w:pPr>
              <w:spacing w:before="0"/>
              <w:jc w:val="center"/>
            </w:pPr>
            <w:r w:rsidRPr="00195229">
              <w:t>Réalisation de prestations d’ingénierie, d’étude, d’assistance et de contrôle relatives aux sites et sols pollués</w:t>
            </w:r>
          </w:p>
          <w:p w14:paraId="25D06DD6" w14:textId="77777777" w:rsidR="00041142" w:rsidRPr="00437D4B" w:rsidRDefault="00041142" w:rsidP="001C601D">
            <w:pPr>
              <w:rPr>
                <w:lang w:eastAsia="ar-SA"/>
              </w:rPr>
            </w:pPr>
          </w:p>
        </w:tc>
      </w:tr>
    </w:tbl>
    <w:sdt>
      <w:sdtPr>
        <w:rPr>
          <w:rFonts w:ascii="Arial" w:eastAsia="Times" w:hAnsi="Arial" w:cs="Arial"/>
          <w:color w:val="auto"/>
          <w:sz w:val="22"/>
          <w:szCs w:val="22"/>
        </w:rPr>
        <w:id w:val="-672490894"/>
        <w:docPartObj>
          <w:docPartGallery w:val="Table of Contents"/>
          <w:docPartUnique/>
        </w:docPartObj>
      </w:sdtPr>
      <w:sdtEndPr>
        <w:rPr>
          <w:b/>
          <w:bCs/>
          <w:sz w:val="24"/>
        </w:rPr>
      </w:sdtEndPr>
      <w:sdtContent>
        <w:p w14:paraId="063EFECB" w14:textId="77777777" w:rsidR="00612BCD" w:rsidRPr="00612BCD" w:rsidRDefault="00612BCD">
          <w:pPr>
            <w:pStyle w:val="En-ttedetabledesmatires"/>
            <w:rPr>
              <w:color w:val="auto"/>
            </w:rPr>
          </w:pPr>
          <w:r w:rsidRPr="00612BCD">
            <w:rPr>
              <w:color w:val="auto"/>
            </w:rPr>
            <w:t>Table des matières</w:t>
          </w:r>
        </w:p>
        <w:p w14:paraId="39C15A22" w14:textId="77777777" w:rsidR="00C77DB9" w:rsidRDefault="00612BCD">
          <w:pPr>
            <w:pStyle w:val="TM1"/>
            <w:tabs>
              <w:tab w:val="right" w:leader="dot" w:pos="9968"/>
            </w:tabs>
            <w:rPr>
              <w:rFonts w:eastAsiaTheme="minorEastAsia" w:cstheme="minorBidi"/>
              <w:b w:val="0"/>
              <w:bCs w:val="0"/>
              <w:caps w:val="0"/>
              <w:noProof/>
              <w:sz w:val="22"/>
              <w:szCs w:val="22"/>
            </w:rPr>
          </w:pPr>
          <w:r w:rsidRPr="00612BCD">
            <w:rPr>
              <w:i/>
              <w:iCs/>
              <w:caps w:val="0"/>
              <w:sz w:val="28"/>
              <w:szCs w:val="24"/>
            </w:rPr>
            <w:fldChar w:fldCharType="begin"/>
          </w:r>
          <w:r w:rsidRPr="00612BCD">
            <w:rPr>
              <w:i/>
              <w:iCs/>
              <w:caps w:val="0"/>
              <w:sz w:val="28"/>
              <w:szCs w:val="24"/>
            </w:rPr>
            <w:instrText xml:space="preserve"> TOC \o "1-2" \h \z \u </w:instrText>
          </w:r>
          <w:r w:rsidRPr="00612BCD">
            <w:rPr>
              <w:i/>
              <w:iCs/>
              <w:caps w:val="0"/>
              <w:sz w:val="28"/>
              <w:szCs w:val="24"/>
            </w:rPr>
            <w:fldChar w:fldCharType="separate"/>
          </w:r>
          <w:hyperlink w:anchor="_Toc79072142" w:history="1">
            <w:r w:rsidR="00C77DB9" w:rsidRPr="00B775DD">
              <w:rPr>
                <w:rStyle w:val="Lienhypertexte"/>
                <w:noProof/>
              </w:rPr>
              <w:t>1. DISPOSITIONS GÉNÉRALES DU MARCHE SUBSEQUENT</w:t>
            </w:r>
            <w:r w:rsidR="00C77DB9">
              <w:rPr>
                <w:noProof/>
                <w:webHidden/>
              </w:rPr>
              <w:tab/>
            </w:r>
            <w:r w:rsidR="00C77DB9">
              <w:rPr>
                <w:noProof/>
                <w:webHidden/>
              </w:rPr>
              <w:fldChar w:fldCharType="begin"/>
            </w:r>
            <w:r w:rsidR="00C77DB9">
              <w:rPr>
                <w:noProof/>
                <w:webHidden/>
              </w:rPr>
              <w:instrText xml:space="preserve"> PAGEREF _Toc79072142 \h </w:instrText>
            </w:r>
            <w:r w:rsidR="00C77DB9">
              <w:rPr>
                <w:noProof/>
                <w:webHidden/>
              </w:rPr>
            </w:r>
            <w:r w:rsidR="00C77DB9">
              <w:rPr>
                <w:noProof/>
                <w:webHidden/>
              </w:rPr>
              <w:fldChar w:fldCharType="separate"/>
            </w:r>
            <w:r w:rsidR="00C77DB9">
              <w:rPr>
                <w:noProof/>
                <w:webHidden/>
              </w:rPr>
              <w:t>3</w:t>
            </w:r>
            <w:r w:rsidR="00C77DB9">
              <w:rPr>
                <w:noProof/>
                <w:webHidden/>
              </w:rPr>
              <w:fldChar w:fldCharType="end"/>
            </w:r>
          </w:hyperlink>
        </w:p>
        <w:p w14:paraId="49ABA085" w14:textId="77777777" w:rsidR="00C77DB9" w:rsidRDefault="00B57A9F">
          <w:pPr>
            <w:pStyle w:val="TM2"/>
            <w:tabs>
              <w:tab w:val="right" w:leader="dot" w:pos="9968"/>
            </w:tabs>
            <w:rPr>
              <w:rFonts w:eastAsiaTheme="minorEastAsia" w:cstheme="minorBidi"/>
              <w:smallCaps w:val="0"/>
              <w:noProof/>
              <w:sz w:val="22"/>
              <w:szCs w:val="22"/>
            </w:rPr>
          </w:pPr>
          <w:hyperlink w:anchor="_Toc79072143" w:history="1">
            <w:r w:rsidR="00C77DB9" w:rsidRPr="00B775DD">
              <w:rPr>
                <w:rStyle w:val="Lienhypertexte"/>
                <w:noProof/>
              </w:rPr>
              <w:t>1.1. Objet du marché subséquent</w:t>
            </w:r>
            <w:r w:rsidR="00C77DB9">
              <w:rPr>
                <w:noProof/>
                <w:webHidden/>
              </w:rPr>
              <w:tab/>
            </w:r>
            <w:r w:rsidR="00C77DB9">
              <w:rPr>
                <w:noProof/>
                <w:webHidden/>
              </w:rPr>
              <w:fldChar w:fldCharType="begin"/>
            </w:r>
            <w:r w:rsidR="00C77DB9">
              <w:rPr>
                <w:noProof/>
                <w:webHidden/>
              </w:rPr>
              <w:instrText xml:space="preserve"> PAGEREF _Toc79072143 \h </w:instrText>
            </w:r>
            <w:r w:rsidR="00C77DB9">
              <w:rPr>
                <w:noProof/>
                <w:webHidden/>
              </w:rPr>
            </w:r>
            <w:r w:rsidR="00C77DB9">
              <w:rPr>
                <w:noProof/>
                <w:webHidden/>
              </w:rPr>
              <w:fldChar w:fldCharType="separate"/>
            </w:r>
            <w:r w:rsidR="00C77DB9">
              <w:rPr>
                <w:noProof/>
                <w:webHidden/>
              </w:rPr>
              <w:t>3</w:t>
            </w:r>
            <w:r w:rsidR="00C77DB9">
              <w:rPr>
                <w:noProof/>
                <w:webHidden/>
              </w:rPr>
              <w:fldChar w:fldCharType="end"/>
            </w:r>
          </w:hyperlink>
        </w:p>
        <w:p w14:paraId="5839E3CF" w14:textId="77777777" w:rsidR="00C77DB9" w:rsidRDefault="00B57A9F">
          <w:pPr>
            <w:pStyle w:val="TM2"/>
            <w:tabs>
              <w:tab w:val="right" w:leader="dot" w:pos="9968"/>
            </w:tabs>
            <w:rPr>
              <w:rFonts w:eastAsiaTheme="minorEastAsia" w:cstheme="minorBidi"/>
              <w:smallCaps w:val="0"/>
              <w:noProof/>
              <w:sz w:val="22"/>
              <w:szCs w:val="22"/>
            </w:rPr>
          </w:pPr>
          <w:hyperlink w:anchor="_Toc79072144" w:history="1">
            <w:r w:rsidR="00C77DB9" w:rsidRPr="00B775DD">
              <w:rPr>
                <w:rStyle w:val="Lienhypertexte"/>
                <w:noProof/>
              </w:rPr>
              <w:t>1.2. Accès au site</w:t>
            </w:r>
            <w:r w:rsidR="00C77DB9">
              <w:rPr>
                <w:noProof/>
                <w:webHidden/>
              </w:rPr>
              <w:tab/>
            </w:r>
            <w:r w:rsidR="00C77DB9">
              <w:rPr>
                <w:noProof/>
                <w:webHidden/>
              </w:rPr>
              <w:fldChar w:fldCharType="begin"/>
            </w:r>
            <w:r w:rsidR="00C77DB9">
              <w:rPr>
                <w:noProof/>
                <w:webHidden/>
              </w:rPr>
              <w:instrText xml:space="preserve"> PAGEREF _Toc79072144 \h </w:instrText>
            </w:r>
            <w:r w:rsidR="00C77DB9">
              <w:rPr>
                <w:noProof/>
                <w:webHidden/>
              </w:rPr>
            </w:r>
            <w:r w:rsidR="00C77DB9">
              <w:rPr>
                <w:noProof/>
                <w:webHidden/>
              </w:rPr>
              <w:fldChar w:fldCharType="separate"/>
            </w:r>
            <w:r w:rsidR="00C77DB9">
              <w:rPr>
                <w:noProof/>
                <w:webHidden/>
              </w:rPr>
              <w:t>3</w:t>
            </w:r>
            <w:r w:rsidR="00C77DB9">
              <w:rPr>
                <w:noProof/>
                <w:webHidden/>
              </w:rPr>
              <w:fldChar w:fldCharType="end"/>
            </w:r>
          </w:hyperlink>
        </w:p>
        <w:p w14:paraId="3FE55FB4" w14:textId="77777777" w:rsidR="00C77DB9" w:rsidRDefault="00B57A9F">
          <w:pPr>
            <w:pStyle w:val="TM2"/>
            <w:tabs>
              <w:tab w:val="right" w:leader="dot" w:pos="9968"/>
            </w:tabs>
            <w:rPr>
              <w:rFonts w:eastAsiaTheme="minorEastAsia" w:cstheme="minorBidi"/>
              <w:smallCaps w:val="0"/>
              <w:noProof/>
              <w:sz w:val="22"/>
              <w:szCs w:val="22"/>
            </w:rPr>
          </w:pPr>
          <w:hyperlink w:anchor="_Toc79072145" w:history="1">
            <w:r w:rsidR="00C77DB9" w:rsidRPr="00B775DD">
              <w:rPr>
                <w:rStyle w:val="Lienhypertexte"/>
                <w:noProof/>
              </w:rPr>
              <w:t>1.3. Documents contractuels</w:t>
            </w:r>
            <w:r w:rsidR="00C77DB9">
              <w:rPr>
                <w:noProof/>
                <w:webHidden/>
              </w:rPr>
              <w:tab/>
            </w:r>
            <w:r w:rsidR="00C77DB9">
              <w:rPr>
                <w:noProof/>
                <w:webHidden/>
              </w:rPr>
              <w:fldChar w:fldCharType="begin"/>
            </w:r>
            <w:r w:rsidR="00C77DB9">
              <w:rPr>
                <w:noProof/>
                <w:webHidden/>
              </w:rPr>
              <w:instrText xml:space="preserve"> PAGEREF _Toc79072145 \h </w:instrText>
            </w:r>
            <w:r w:rsidR="00C77DB9">
              <w:rPr>
                <w:noProof/>
                <w:webHidden/>
              </w:rPr>
            </w:r>
            <w:r w:rsidR="00C77DB9">
              <w:rPr>
                <w:noProof/>
                <w:webHidden/>
              </w:rPr>
              <w:fldChar w:fldCharType="separate"/>
            </w:r>
            <w:r w:rsidR="00C77DB9">
              <w:rPr>
                <w:noProof/>
                <w:webHidden/>
              </w:rPr>
              <w:t>4</w:t>
            </w:r>
            <w:r w:rsidR="00C77DB9">
              <w:rPr>
                <w:noProof/>
                <w:webHidden/>
              </w:rPr>
              <w:fldChar w:fldCharType="end"/>
            </w:r>
          </w:hyperlink>
        </w:p>
        <w:p w14:paraId="5D955E9F" w14:textId="77777777" w:rsidR="00C77DB9" w:rsidRDefault="00B57A9F">
          <w:pPr>
            <w:pStyle w:val="TM2"/>
            <w:tabs>
              <w:tab w:val="right" w:leader="dot" w:pos="9968"/>
            </w:tabs>
            <w:rPr>
              <w:rFonts w:eastAsiaTheme="minorEastAsia" w:cstheme="minorBidi"/>
              <w:smallCaps w:val="0"/>
              <w:noProof/>
              <w:sz w:val="22"/>
              <w:szCs w:val="22"/>
            </w:rPr>
          </w:pPr>
          <w:hyperlink w:anchor="_Toc79072146" w:history="1">
            <w:r w:rsidR="00C77DB9" w:rsidRPr="00B775DD">
              <w:rPr>
                <w:rStyle w:val="Lienhypertexte"/>
                <w:noProof/>
              </w:rPr>
              <w:t>1.4. Exécution du marché subséquent</w:t>
            </w:r>
            <w:r w:rsidR="00C77DB9">
              <w:rPr>
                <w:noProof/>
                <w:webHidden/>
              </w:rPr>
              <w:tab/>
            </w:r>
            <w:r w:rsidR="00C77DB9">
              <w:rPr>
                <w:noProof/>
                <w:webHidden/>
              </w:rPr>
              <w:fldChar w:fldCharType="begin"/>
            </w:r>
            <w:r w:rsidR="00C77DB9">
              <w:rPr>
                <w:noProof/>
                <w:webHidden/>
              </w:rPr>
              <w:instrText xml:space="preserve"> PAGEREF _Toc79072146 \h </w:instrText>
            </w:r>
            <w:r w:rsidR="00C77DB9">
              <w:rPr>
                <w:noProof/>
                <w:webHidden/>
              </w:rPr>
            </w:r>
            <w:r w:rsidR="00C77DB9">
              <w:rPr>
                <w:noProof/>
                <w:webHidden/>
              </w:rPr>
              <w:fldChar w:fldCharType="separate"/>
            </w:r>
            <w:r w:rsidR="00C77DB9">
              <w:rPr>
                <w:noProof/>
                <w:webHidden/>
              </w:rPr>
              <w:t>4</w:t>
            </w:r>
            <w:r w:rsidR="00C77DB9">
              <w:rPr>
                <w:noProof/>
                <w:webHidden/>
              </w:rPr>
              <w:fldChar w:fldCharType="end"/>
            </w:r>
          </w:hyperlink>
        </w:p>
        <w:p w14:paraId="465BD89F" w14:textId="77777777" w:rsidR="00C77DB9" w:rsidRDefault="00B57A9F">
          <w:pPr>
            <w:pStyle w:val="TM2"/>
            <w:tabs>
              <w:tab w:val="right" w:leader="dot" w:pos="9968"/>
            </w:tabs>
            <w:rPr>
              <w:rFonts w:eastAsiaTheme="minorEastAsia" w:cstheme="minorBidi"/>
              <w:smallCaps w:val="0"/>
              <w:noProof/>
              <w:sz w:val="22"/>
              <w:szCs w:val="22"/>
            </w:rPr>
          </w:pPr>
          <w:hyperlink w:anchor="_Toc79072147" w:history="1">
            <w:r w:rsidR="00C77DB9" w:rsidRPr="00B775DD">
              <w:rPr>
                <w:rStyle w:val="Lienhypertexte"/>
                <w:noProof/>
              </w:rPr>
              <w:t>1.5. Interlocuteurs</w:t>
            </w:r>
            <w:r w:rsidR="00C77DB9">
              <w:rPr>
                <w:noProof/>
                <w:webHidden/>
              </w:rPr>
              <w:tab/>
            </w:r>
            <w:r w:rsidR="00C77DB9">
              <w:rPr>
                <w:noProof/>
                <w:webHidden/>
              </w:rPr>
              <w:fldChar w:fldCharType="begin"/>
            </w:r>
            <w:r w:rsidR="00C77DB9">
              <w:rPr>
                <w:noProof/>
                <w:webHidden/>
              </w:rPr>
              <w:instrText xml:space="preserve"> PAGEREF _Toc79072147 \h </w:instrText>
            </w:r>
            <w:r w:rsidR="00C77DB9">
              <w:rPr>
                <w:noProof/>
                <w:webHidden/>
              </w:rPr>
            </w:r>
            <w:r w:rsidR="00C77DB9">
              <w:rPr>
                <w:noProof/>
                <w:webHidden/>
              </w:rPr>
              <w:fldChar w:fldCharType="separate"/>
            </w:r>
            <w:r w:rsidR="00C77DB9">
              <w:rPr>
                <w:noProof/>
                <w:webHidden/>
              </w:rPr>
              <w:t>4</w:t>
            </w:r>
            <w:r w:rsidR="00C77DB9">
              <w:rPr>
                <w:noProof/>
                <w:webHidden/>
              </w:rPr>
              <w:fldChar w:fldCharType="end"/>
            </w:r>
          </w:hyperlink>
        </w:p>
        <w:p w14:paraId="4C9223F4" w14:textId="77777777" w:rsidR="00C77DB9" w:rsidRDefault="00B57A9F">
          <w:pPr>
            <w:pStyle w:val="TM2"/>
            <w:tabs>
              <w:tab w:val="right" w:leader="dot" w:pos="9968"/>
            </w:tabs>
            <w:rPr>
              <w:rFonts w:eastAsiaTheme="minorEastAsia" w:cstheme="minorBidi"/>
              <w:smallCaps w:val="0"/>
              <w:noProof/>
              <w:sz w:val="22"/>
              <w:szCs w:val="22"/>
            </w:rPr>
          </w:pPr>
          <w:hyperlink w:anchor="_Toc79072148" w:history="1">
            <w:r w:rsidR="00C77DB9" w:rsidRPr="00B775DD">
              <w:rPr>
                <w:rStyle w:val="Lienhypertexte"/>
                <w:noProof/>
              </w:rPr>
              <w:t>1.6. Durée du marché subséquent</w:t>
            </w:r>
            <w:r w:rsidR="00C77DB9">
              <w:rPr>
                <w:noProof/>
                <w:webHidden/>
              </w:rPr>
              <w:tab/>
            </w:r>
            <w:r w:rsidR="00C77DB9">
              <w:rPr>
                <w:noProof/>
                <w:webHidden/>
              </w:rPr>
              <w:fldChar w:fldCharType="begin"/>
            </w:r>
            <w:r w:rsidR="00C77DB9">
              <w:rPr>
                <w:noProof/>
                <w:webHidden/>
              </w:rPr>
              <w:instrText xml:space="preserve"> PAGEREF _Toc79072148 \h </w:instrText>
            </w:r>
            <w:r w:rsidR="00C77DB9">
              <w:rPr>
                <w:noProof/>
                <w:webHidden/>
              </w:rPr>
            </w:r>
            <w:r w:rsidR="00C77DB9">
              <w:rPr>
                <w:noProof/>
                <w:webHidden/>
              </w:rPr>
              <w:fldChar w:fldCharType="separate"/>
            </w:r>
            <w:r w:rsidR="00C77DB9">
              <w:rPr>
                <w:noProof/>
                <w:webHidden/>
              </w:rPr>
              <w:t>5</w:t>
            </w:r>
            <w:r w:rsidR="00C77DB9">
              <w:rPr>
                <w:noProof/>
                <w:webHidden/>
              </w:rPr>
              <w:fldChar w:fldCharType="end"/>
            </w:r>
          </w:hyperlink>
        </w:p>
        <w:p w14:paraId="1D7A1977" w14:textId="77777777" w:rsidR="00C77DB9" w:rsidRDefault="00B57A9F">
          <w:pPr>
            <w:pStyle w:val="TM1"/>
            <w:tabs>
              <w:tab w:val="right" w:leader="dot" w:pos="9968"/>
            </w:tabs>
            <w:rPr>
              <w:rFonts w:eastAsiaTheme="minorEastAsia" w:cstheme="minorBidi"/>
              <w:b w:val="0"/>
              <w:bCs w:val="0"/>
              <w:caps w:val="0"/>
              <w:noProof/>
              <w:sz w:val="22"/>
              <w:szCs w:val="22"/>
            </w:rPr>
          </w:pPr>
          <w:hyperlink w:anchor="_Toc79072149" w:history="1">
            <w:r w:rsidR="00C77DB9" w:rsidRPr="00B775DD">
              <w:rPr>
                <w:rStyle w:val="Lienhypertexte"/>
                <w:noProof/>
              </w:rPr>
              <w:t>2. PRÉSENTATION DU SITE</w:t>
            </w:r>
            <w:r w:rsidR="00C77DB9">
              <w:rPr>
                <w:noProof/>
                <w:webHidden/>
              </w:rPr>
              <w:tab/>
            </w:r>
            <w:r w:rsidR="00C77DB9">
              <w:rPr>
                <w:noProof/>
                <w:webHidden/>
              </w:rPr>
              <w:fldChar w:fldCharType="begin"/>
            </w:r>
            <w:r w:rsidR="00C77DB9">
              <w:rPr>
                <w:noProof/>
                <w:webHidden/>
              </w:rPr>
              <w:instrText xml:space="preserve"> PAGEREF _Toc79072149 \h </w:instrText>
            </w:r>
            <w:r w:rsidR="00C77DB9">
              <w:rPr>
                <w:noProof/>
                <w:webHidden/>
              </w:rPr>
            </w:r>
            <w:r w:rsidR="00C77DB9">
              <w:rPr>
                <w:noProof/>
                <w:webHidden/>
              </w:rPr>
              <w:fldChar w:fldCharType="separate"/>
            </w:r>
            <w:r w:rsidR="00C77DB9">
              <w:rPr>
                <w:noProof/>
                <w:webHidden/>
              </w:rPr>
              <w:t>5</w:t>
            </w:r>
            <w:r w:rsidR="00C77DB9">
              <w:rPr>
                <w:noProof/>
                <w:webHidden/>
              </w:rPr>
              <w:fldChar w:fldCharType="end"/>
            </w:r>
          </w:hyperlink>
        </w:p>
        <w:p w14:paraId="702FAB31" w14:textId="77777777" w:rsidR="00C77DB9" w:rsidRDefault="00B57A9F">
          <w:pPr>
            <w:pStyle w:val="TM1"/>
            <w:tabs>
              <w:tab w:val="right" w:leader="dot" w:pos="9968"/>
            </w:tabs>
            <w:rPr>
              <w:rFonts w:eastAsiaTheme="minorEastAsia" w:cstheme="minorBidi"/>
              <w:b w:val="0"/>
              <w:bCs w:val="0"/>
              <w:caps w:val="0"/>
              <w:noProof/>
              <w:sz w:val="22"/>
              <w:szCs w:val="22"/>
            </w:rPr>
          </w:pPr>
          <w:hyperlink w:anchor="_Toc79072150" w:history="1">
            <w:r w:rsidR="00C77DB9" w:rsidRPr="00B775DD">
              <w:rPr>
                <w:rStyle w:val="Lienhypertexte"/>
                <w:noProof/>
              </w:rPr>
              <w:t>3. DEFINITION DES PRESTATIONS</w:t>
            </w:r>
            <w:r w:rsidR="00C77DB9">
              <w:rPr>
                <w:noProof/>
                <w:webHidden/>
              </w:rPr>
              <w:tab/>
            </w:r>
            <w:r w:rsidR="00C77DB9">
              <w:rPr>
                <w:noProof/>
                <w:webHidden/>
              </w:rPr>
              <w:fldChar w:fldCharType="begin"/>
            </w:r>
            <w:r w:rsidR="00C77DB9">
              <w:rPr>
                <w:noProof/>
                <w:webHidden/>
              </w:rPr>
              <w:instrText xml:space="preserve"> PAGEREF _Toc79072150 \h </w:instrText>
            </w:r>
            <w:r w:rsidR="00C77DB9">
              <w:rPr>
                <w:noProof/>
                <w:webHidden/>
              </w:rPr>
            </w:r>
            <w:r w:rsidR="00C77DB9">
              <w:rPr>
                <w:noProof/>
                <w:webHidden/>
              </w:rPr>
              <w:fldChar w:fldCharType="separate"/>
            </w:r>
            <w:r w:rsidR="00C77DB9">
              <w:rPr>
                <w:noProof/>
                <w:webHidden/>
              </w:rPr>
              <w:t>6</w:t>
            </w:r>
            <w:r w:rsidR="00C77DB9">
              <w:rPr>
                <w:noProof/>
                <w:webHidden/>
              </w:rPr>
              <w:fldChar w:fldCharType="end"/>
            </w:r>
          </w:hyperlink>
        </w:p>
        <w:p w14:paraId="6FC76325" w14:textId="77777777" w:rsidR="00C77DB9" w:rsidRDefault="00B57A9F">
          <w:pPr>
            <w:pStyle w:val="TM1"/>
            <w:tabs>
              <w:tab w:val="right" w:leader="dot" w:pos="9968"/>
            </w:tabs>
            <w:rPr>
              <w:rFonts w:eastAsiaTheme="minorEastAsia" w:cstheme="minorBidi"/>
              <w:b w:val="0"/>
              <w:bCs w:val="0"/>
              <w:caps w:val="0"/>
              <w:noProof/>
              <w:sz w:val="22"/>
              <w:szCs w:val="22"/>
            </w:rPr>
          </w:pPr>
          <w:hyperlink w:anchor="_Toc79072151" w:history="1">
            <w:r w:rsidR="00C77DB9" w:rsidRPr="00B775DD">
              <w:rPr>
                <w:rStyle w:val="Lienhypertexte"/>
                <w:noProof/>
              </w:rPr>
              <w:t>4. LIVRABLES</w:t>
            </w:r>
            <w:r w:rsidR="00C77DB9">
              <w:rPr>
                <w:noProof/>
                <w:webHidden/>
              </w:rPr>
              <w:tab/>
            </w:r>
            <w:r w:rsidR="00C77DB9">
              <w:rPr>
                <w:noProof/>
                <w:webHidden/>
              </w:rPr>
              <w:fldChar w:fldCharType="begin"/>
            </w:r>
            <w:r w:rsidR="00C77DB9">
              <w:rPr>
                <w:noProof/>
                <w:webHidden/>
              </w:rPr>
              <w:instrText xml:space="preserve"> PAGEREF _Toc79072151 \h </w:instrText>
            </w:r>
            <w:r w:rsidR="00C77DB9">
              <w:rPr>
                <w:noProof/>
                <w:webHidden/>
              </w:rPr>
            </w:r>
            <w:r w:rsidR="00C77DB9">
              <w:rPr>
                <w:noProof/>
                <w:webHidden/>
              </w:rPr>
              <w:fldChar w:fldCharType="separate"/>
            </w:r>
            <w:r w:rsidR="00C77DB9">
              <w:rPr>
                <w:noProof/>
                <w:webHidden/>
              </w:rPr>
              <w:t>6</w:t>
            </w:r>
            <w:r w:rsidR="00C77DB9">
              <w:rPr>
                <w:noProof/>
                <w:webHidden/>
              </w:rPr>
              <w:fldChar w:fldCharType="end"/>
            </w:r>
          </w:hyperlink>
        </w:p>
        <w:p w14:paraId="4F337575" w14:textId="77777777" w:rsidR="00C77DB9" w:rsidRDefault="00B57A9F">
          <w:pPr>
            <w:pStyle w:val="TM1"/>
            <w:tabs>
              <w:tab w:val="right" w:leader="dot" w:pos="9968"/>
            </w:tabs>
            <w:rPr>
              <w:rFonts w:eastAsiaTheme="minorEastAsia" w:cstheme="minorBidi"/>
              <w:b w:val="0"/>
              <w:bCs w:val="0"/>
              <w:caps w:val="0"/>
              <w:noProof/>
              <w:sz w:val="22"/>
              <w:szCs w:val="22"/>
            </w:rPr>
          </w:pPr>
          <w:hyperlink w:anchor="_Toc79072152" w:history="1">
            <w:r w:rsidR="00C77DB9" w:rsidRPr="00B775DD">
              <w:rPr>
                <w:rStyle w:val="Lienhypertexte"/>
                <w:noProof/>
              </w:rPr>
              <w:t>5. HYGIENE ET SECURITE</w:t>
            </w:r>
            <w:r w:rsidR="00C77DB9">
              <w:rPr>
                <w:noProof/>
                <w:webHidden/>
              </w:rPr>
              <w:tab/>
            </w:r>
            <w:r w:rsidR="00C77DB9">
              <w:rPr>
                <w:noProof/>
                <w:webHidden/>
              </w:rPr>
              <w:fldChar w:fldCharType="begin"/>
            </w:r>
            <w:r w:rsidR="00C77DB9">
              <w:rPr>
                <w:noProof/>
                <w:webHidden/>
              </w:rPr>
              <w:instrText xml:space="preserve"> PAGEREF _Toc79072152 \h </w:instrText>
            </w:r>
            <w:r w:rsidR="00C77DB9">
              <w:rPr>
                <w:noProof/>
                <w:webHidden/>
              </w:rPr>
            </w:r>
            <w:r w:rsidR="00C77DB9">
              <w:rPr>
                <w:noProof/>
                <w:webHidden/>
              </w:rPr>
              <w:fldChar w:fldCharType="separate"/>
            </w:r>
            <w:r w:rsidR="00C77DB9">
              <w:rPr>
                <w:noProof/>
                <w:webHidden/>
              </w:rPr>
              <w:t>7</w:t>
            </w:r>
            <w:r w:rsidR="00C77DB9">
              <w:rPr>
                <w:noProof/>
                <w:webHidden/>
              </w:rPr>
              <w:fldChar w:fldCharType="end"/>
            </w:r>
          </w:hyperlink>
        </w:p>
        <w:p w14:paraId="042DDC74" w14:textId="77777777" w:rsidR="00612BCD" w:rsidRPr="00612BCD" w:rsidRDefault="00612BCD">
          <w:pPr>
            <w:rPr>
              <w:sz w:val="24"/>
            </w:rPr>
          </w:pPr>
          <w:r w:rsidRPr="00612BCD">
            <w:rPr>
              <w:rFonts w:asciiTheme="minorHAnsi" w:hAnsiTheme="minorHAnsi" w:cstheme="minorHAnsi"/>
              <w:i/>
              <w:iCs/>
              <w:caps/>
              <w:sz w:val="28"/>
              <w:szCs w:val="24"/>
            </w:rPr>
            <w:fldChar w:fldCharType="end"/>
          </w:r>
        </w:p>
      </w:sdtContent>
    </w:sdt>
    <w:p w14:paraId="6E6F0489" w14:textId="77777777" w:rsidR="00041142" w:rsidRPr="00437D4B" w:rsidRDefault="00041142" w:rsidP="00612BCD"/>
    <w:p w14:paraId="340DF707" w14:textId="77777777" w:rsidR="002D275E" w:rsidRPr="004822C2" w:rsidRDefault="002D275E" w:rsidP="002D275E">
      <w:pPr>
        <w:pStyle w:val="Paragraphedeliste"/>
        <w:numPr>
          <w:ilvl w:val="0"/>
          <w:numId w:val="23"/>
        </w:numPr>
        <w:rPr>
          <w:u w:val="single"/>
        </w:rPr>
      </w:pPr>
      <w:r w:rsidRPr="004822C2">
        <w:rPr>
          <w:u w:val="single"/>
        </w:rPr>
        <w:t>Annexes au CCP</w:t>
      </w:r>
      <w:r w:rsidR="00195229" w:rsidRPr="004822C2">
        <w:rPr>
          <w:u w:val="single"/>
        </w:rPr>
        <w:t> :</w:t>
      </w:r>
    </w:p>
    <w:p w14:paraId="16CA99BE" w14:textId="77777777" w:rsidR="00195229" w:rsidRPr="002D275E" w:rsidRDefault="00195229" w:rsidP="00195229">
      <w:pPr>
        <w:pStyle w:val="Paragraphedeliste"/>
        <w:rPr>
          <w:u w:val="single"/>
        </w:rPr>
      </w:pPr>
    </w:p>
    <w:p w14:paraId="7578CB76" w14:textId="77777777" w:rsidR="002D275E" w:rsidRDefault="003159B8" w:rsidP="00195229">
      <w:pPr>
        <w:pStyle w:val="Paragraphedeliste"/>
        <w:numPr>
          <w:ilvl w:val="0"/>
          <w:numId w:val="24"/>
        </w:numPr>
        <w:spacing w:line="360" w:lineRule="auto"/>
      </w:pPr>
      <w:r w:rsidRPr="00195229">
        <w:rPr>
          <w:b/>
        </w:rPr>
        <w:t>Annexe 1</w:t>
      </w:r>
      <w:r>
        <w:t xml:space="preserve"> –</w:t>
      </w:r>
      <w:r w:rsidR="002D275E">
        <w:t xml:space="preserve"> </w:t>
      </w:r>
      <w:r w:rsidR="004822C2">
        <w:t>Carnet de plans (06)</w:t>
      </w:r>
    </w:p>
    <w:p w14:paraId="36226BF9" w14:textId="77777777" w:rsidR="002D275E" w:rsidRDefault="002D275E" w:rsidP="00195229">
      <w:pPr>
        <w:pStyle w:val="Paragraphedeliste"/>
        <w:numPr>
          <w:ilvl w:val="0"/>
          <w:numId w:val="24"/>
        </w:numPr>
        <w:spacing w:line="360" w:lineRule="auto"/>
      </w:pPr>
      <w:r w:rsidRPr="00195229">
        <w:rPr>
          <w:b/>
        </w:rPr>
        <w:t xml:space="preserve">Annexe </w:t>
      </w:r>
      <w:r w:rsidR="003159B8" w:rsidRPr="00195229">
        <w:rPr>
          <w:b/>
        </w:rPr>
        <w:t>2</w:t>
      </w:r>
      <w:r w:rsidR="003159B8">
        <w:t xml:space="preserve"> – </w:t>
      </w:r>
      <w:r w:rsidR="004822C2">
        <w:t>Diagnostic amiante et HAP des chaussées du quartier La Horie du 09/02/2017</w:t>
      </w:r>
    </w:p>
    <w:p w14:paraId="6194FDE8" w14:textId="77777777" w:rsidR="002D275E" w:rsidRDefault="002D275E" w:rsidP="00195229">
      <w:pPr>
        <w:pStyle w:val="Paragraphedeliste"/>
        <w:numPr>
          <w:ilvl w:val="0"/>
          <w:numId w:val="24"/>
        </w:numPr>
        <w:spacing w:line="360" w:lineRule="auto"/>
      </w:pPr>
      <w:r w:rsidRPr="00195229">
        <w:rPr>
          <w:b/>
        </w:rPr>
        <w:t xml:space="preserve">Annexe </w:t>
      </w:r>
      <w:r w:rsidR="003159B8" w:rsidRPr="00195229">
        <w:rPr>
          <w:b/>
        </w:rPr>
        <w:t>3</w:t>
      </w:r>
      <w:r w:rsidR="003159B8">
        <w:t xml:space="preserve"> – </w:t>
      </w:r>
      <w:r w:rsidR="004822C2">
        <w:t>Etude historique de pollution pyrotechnique RC 20462 de décembre 2011</w:t>
      </w:r>
    </w:p>
    <w:p w14:paraId="2BDD8DF1" w14:textId="77777777" w:rsidR="002D275E" w:rsidRDefault="002D275E" w:rsidP="00195229">
      <w:pPr>
        <w:pStyle w:val="Paragraphedeliste"/>
        <w:numPr>
          <w:ilvl w:val="0"/>
          <w:numId w:val="24"/>
        </w:numPr>
        <w:spacing w:line="360" w:lineRule="auto"/>
      </w:pPr>
      <w:r w:rsidRPr="00195229">
        <w:rPr>
          <w:b/>
        </w:rPr>
        <w:t xml:space="preserve">Annexe </w:t>
      </w:r>
      <w:r w:rsidR="003159B8" w:rsidRPr="00195229">
        <w:rPr>
          <w:b/>
        </w:rPr>
        <w:t>4</w:t>
      </w:r>
      <w:r w:rsidR="003159B8">
        <w:t xml:space="preserve"> – </w:t>
      </w:r>
      <w:r w:rsidR="004822C2">
        <w:t>Attestation de non-pollution pyrotechnique</w:t>
      </w:r>
    </w:p>
    <w:p w14:paraId="6D9B162A" w14:textId="77777777" w:rsidR="00041142" w:rsidRPr="002D275E" w:rsidRDefault="00041142" w:rsidP="002D275E">
      <w:pPr>
        <w:pStyle w:val="Paragraphedeliste"/>
        <w:numPr>
          <w:ilvl w:val="0"/>
          <w:numId w:val="23"/>
        </w:numPr>
        <w:rPr>
          <w:u w:val="single"/>
        </w:rPr>
      </w:pPr>
      <w:r w:rsidRPr="002D275E">
        <w:br w:type="page"/>
      </w:r>
    </w:p>
    <w:p w14:paraId="71AE2B43" w14:textId="77777777" w:rsidR="00041142" w:rsidRPr="00437D4B" w:rsidRDefault="00437D4B" w:rsidP="00437D4B">
      <w:pPr>
        <w:pStyle w:val="Titre1"/>
      </w:pPr>
      <w:bookmarkStart w:id="3" w:name="_Toc51149771"/>
      <w:bookmarkStart w:id="4" w:name="_Toc51149906"/>
      <w:bookmarkStart w:id="5" w:name="_Toc52531824"/>
      <w:bookmarkStart w:id="6" w:name="_Toc79072142"/>
      <w:r w:rsidRPr="00437D4B">
        <w:lastRenderedPageBreak/>
        <w:t xml:space="preserve">1. </w:t>
      </w:r>
      <w:r w:rsidR="00041142" w:rsidRPr="00437D4B">
        <w:t>DISPOSITIONS GÉNÉRALES DU MARCHE SUBSEQUENT</w:t>
      </w:r>
      <w:bookmarkEnd w:id="3"/>
      <w:bookmarkEnd w:id="4"/>
      <w:bookmarkEnd w:id="5"/>
      <w:bookmarkEnd w:id="6"/>
    </w:p>
    <w:p w14:paraId="41BE99A8" w14:textId="77777777" w:rsidR="00041142" w:rsidRPr="00437D4B" w:rsidRDefault="00041142" w:rsidP="00437D4B"/>
    <w:p w14:paraId="4819A6A9" w14:textId="77777777" w:rsidR="00041142" w:rsidRPr="00437D4B" w:rsidRDefault="00041142" w:rsidP="00437D4B">
      <w:bookmarkStart w:id="7" w:name="_Toc27474431"/>
      <w:bookmarkStart w:id="8" w:name="_Toc45119721"/>
      <w:r w:rsidRPr="00437D4B">
        <w:t xml:space="preserve">Dans le présent CCP ne sont indiqués que les articles précisant, modifiant ou complétant le CCTP et le CCAP de l’accord-cadre 19DA1040 ayant pour objet l’exécution de prestations </w:t>
      </w:r>
      <w:r w:rsidR="00546EB8" w:rsidRPr="00195229">
        <w:t>d’ingénierie, d’étude, d’assistance et de contrôle</w:t>
      </w:r>
      <w:r w:rsidR="00546EB8" w:rsidRPr="00437D4B">
        <w:t xml:space="preserve"> </w:t>
      </w:r>
      <w:r w:rsidRPr="00437D4B">
        <w:t>relatives aux sites et sols pollués (SSP) dans le cadre d’opérations domaniales et/ou d’infrastructure. Le marché conclu sur la base de l’accord cadre désigné ci-dessus est appelé « marché subséquent » dans le texte du présent CCP.</w:t>
      </w:r>
    </w:p>
    <w:p w14:paraId="1B1B7910" w14:textId="77777777" w:rsidR="00041142" w:rsidRPr="00437D4B" w:rsidRDefault="00437D4B" w:rsidP="00437D4B">
      <w:pPr>
        <w:pStyle w:val="Titre2"/>
      </w:pPr>
      <w:bookmarkStart w:id="9" w:name="_Toc52531825"/>
      <w:bookmarkStart w:id="10" w:name="_Toc79072143"/>
      <w:bookmarkStart w:id="11" w:name="_Toc51149772"/>
      <w:bookmarkStart w:id="12" w:name="_Toc51149907"/>
      <w:r w:rsidRPr="00437D4B">
        <w:t>1.1.</w:t>
      </w:r>
      <w:r w:rsidR="00041142" w:rsidRPr="00437D4B">
        <w:t xml:space="preserve"> Objet du marché subséquent</w:t>
      </w:r>
      <w:bookmarkEnd w:id="9"/>
      <w:bookmarkEnd w:id="10"/>
    </w:p>
    <w:p w14:paraId="08002239" w14:textId="77777777" w:rsidR="003159B8" w:rsidRPr="003159B8" w:rsidRDefault="003159B8" w:rsidP="003159B8">
      <w:r w:rsidRPr="003159B8">
        <w:t xml:space="preserve">Le présent marché subséquent a pour objet la réalisation de prestations </w:t>
      </w:r>
      <w:r w:rsidR="00546EB8" w:rsidRPr="00195229">
        <w:t>d’ingénierie, d’étude, d’assistance et de contrôle</w:t>
      </w:r>
      <w:r w:rsidRPr="003159B8">
        <w:t xml:space="preserve"> relatives aux sites et sols pollués </w:t>
      </w:r>
      <w:r w:rsidRPr="006E0E09">
        <w:t xml:space="preserve">sur l’emprise </w:t>
      </w:r>
      <w:r w:rsidR="006E0E09" w:rsidRPr="006E0E09">
        <w:t>du</w:t>
      </w:r>
      <w:r w:rsidR="008806C0">
        <w:t xml:space="preserve"> quartier La H</w:t>
      </w:r>
      <w:r w:rsidR="006E0E09">
        <w:t>orie à BOURSHEID (57).</w:t>
      </w:r>
    </w:p>
    <w:p w14:paraId="082D9C28" w14:textId="77777777" w:rsidR="008806C0" w:rsidRDefault="003159B8" w:rsidP="003159B8">
      <w:r w:rsidRPr="008806C0">
        <w:t xml:space="preserve">L’opération </w:t>
      </w:r>
      <w:r w:rsidR="006E0E09" w:rsidRPr="008806C0">
        <w:t>38291</w:t>
      </w:r>
      <w:r w:rsidRPr="008806C0">
        <w:t xml:space="preserve"> – </w:t>
      </w:r>
      <w:r w:rsidR="008806C0" w:rsidRPr="00C77DB9">
        <w:rPr>
          <w:b/>
        </w:rPr>
        <w:t>Réhabilitation des VRD</w:t>
      </w:r>
      <w:r w:rsidR="00C77DB9" w:rsidRPr="00C77DB9">
        <w:rPr>
          <w:b/>
        </w:rPr>
        <w:t>-démantèlement de la chaufferie Sud</w:t>
      </w:r>
      <w:r w:rsidR="00C77DB9">
        <w:t>,</w:t>
      </w:r>
      <w:r w:rsidR="008806C0" w:rsidRPr="008806C0">
        <w:t xml:space="preserve"> est une opération globale ay</w:t>
      </w:r>
      <w:r w:rsidR="006E0E09" w:rsidRPr="008806C0">
        <w:t>ant pour objectif</w:t>
      </w:r>
      <w:r w:rsidRPr="008806C0">
        <w:t xml:space="preserve"> </w:t>
      </w:r>
      <w:r w:rsidR="008806C0" w:rsidRPr="008806C0">
        <w:t xml:space="preserve">le remplacement des réseaux de chauffage ainsi que la construction d’une nouvelle chaufferie bicombustible gaz naturel et fioul </w:t>
      </w:r>
      <w:del w:id="13" w:author="BORR Pamela ING. INDUS MINES" w:date="2021-08-10T09:31:00Z">
        <w:r w:rsidR="008806C0" w:rsidRPr="008806C0" w:rsidDel="000630A1">
          <w:delText xml:space="preserve">lourd </w:delText>
        </w:r>
      </w:del>
      <w:ins w:id="14" w:author="BORR Pamela ING. INDUS MINES" w:date="2021-08-10T09:31:00Z">
        <w:r w:rsidR="000630A1">
          <w:t>domestique</w:t>
        </w:r>
        <w:r w:rsidR="000630A1" w:rsidRPr="008806C0">
          <w:t xml:space="preserve"> </w:t>
        </w:r>
      </w:ins>
      <w:r w:rsidR="008806C0" w:rsidRPr="008806C0">
        <w:t>pour alimenter l’ensemble des bâtiments de la zone sud du Quartier La Horie</w:t>
      </w:r>
      <w:r w:rsidR="008806C0">
        <w:t>, en remplacement de l</w:t>
      </w:r>
      <w:ins w:id="15" w:author="BORR Pamela ING. INDUS MINES" w:date="2021-08-10T09:32:00Z">
        <w:r w:rsidR="000630A1">
          <w:t>’ancienne</w:t>
        </w:r>
      </w:ins>
      <w:del w:id="16" w:author="BORR Pamela ING. INDUS MINES" w:date="2021-08-10T09:32:00Z">
        <w:r w:rsidR="008806C0" w:rsidDel="000630A1">
          <w:delText>a</w:delText>
        </w:r>
      </w:del>
      <w:r w:rsidR="008806C0">
        <w:t xml:space="preserve"> chaufferie au fioul lourd</w:t>
      </w:r>
      <w:del w:id="17" w:author="BORR Pamela ING. INDUS MINES" w:date="2021-08-10T09:32:00Z">
        <w:r w:rsidR="008806C0" w:rsidDel="000630A1">
          <w:delText xml:space="preserve"> actuelle</w:delText>
        </w:r>
      </w:del>
      <w:r w:rsidR="008806C0" w:rsidRPr="008806C0">
        <w:t>.</w:t>
      </w:r>
    </w:p>
    <w:p w14:paraId="58CC6DE4" w14:textId="77777777" w:rsidR="008806C0" w:rsidRDefault="008806C0" w:rsidP="003159B8">
      <w:r>
        <w:t>Le chantier de cette nouvelle chaufferie est terminé et celle-ci est en service depuis octobre 202</w:t>
      </w:r>
      <w:ins w:id="18" w:author="BORR Pamela ING. INDUS MINES" w:date="2021-08-10T09:32:00Z">
        <w:r w:rsidR="000630A1">
          <w:t>0</w:t>
        </w:r>
      </w:ins>
      <w:del w:id="19" w:author="BORR Pamela ING. INDUS MINES" w:date="2021-08-10T09:32:00Z">
        <w:r w:rsidDel="000630A1">
          <w:delText>1</w:delText>
        </w:r>
      </w:del>
      <w:r>
        <w:t>, l’ancienne chaufferie est depuis à l’arrêt et nécessite d’être démantelée et déconstruite.</w:t>
      </w:r>
    </w:p>
    <w:p w14:paraId="35A0A8FB" w14:textId="77777777" w:rsidR="00BF58CD" w:rsidRDefault="00BF58CD" w:rsidP="003159B8">
      <w:r>
        <w:t>Afin de pouvoir préparer la déconstruction de l’ancienne chaufferie</w:t>
      </w:r>
      <w:r w:rsidR="00C77DB9">
        <w:t>,</w:t>
      </w:r>
      <w:r>
        <w:t xml:space="preserve"> une mission d’étude et de contrôle relative aux sites et sols pollués est nécessaire afin de prévoir les futurs travaux de déconstruction.</w:t>
      </w:r>
    </w:p>
    <w:p w14:paraId="6F7F8743" w14:textId="77777777" w:rsidR="00BF58CD" w:rsidRPr="002E57A2" w:rsidRDefault="00BF58CD" w:rsidP="00BF58CD">
      <w:r w:rsidRPr="002E57A2">
        <w:t>Les cuves</w:t>
      </w:r>
      <w:r>
        <w:t xml:space="preserve"> ont été </w:t>
      </w:r>
      <w:r w:rsidR="00C77DB9">
        <w:t>vidées et ont été démontées, mais</w:t>
      </w:r>
      <w:r>
        <w:t xml:space="preserve"> les canalisations ainsi que les chaudières</w:t>
      </w:r>
      <w:r w:rsidRPr="002E57A2">
        <w:t xml:space="preserve"> </w:t>
      </w:r>
      <w:r>
        <w:t>sont toujours en place.</w:t>
      </w:r>
    </w:p>
    <w:p w14:paraId="0A750CA1" w14:textId="77777777" w:rsidR="00041142" w:rsidRPr="00437D4B" w:rsidRDefault="00041142" w:rsidP="00437D4B">
      <w:r w:rsidRPr="00437D4B">
        <w:t>Les prestations envisagées sur le site sont précisées dans le D</w:t>
      </w:r>
      <w:r w:rsidR="00376959">
        <w:t>étail</w:t>
      </w:r>
      <w:r w:rsidRPr="00437D4B">
        <w:t xml:space="preserve"> quantitatif estimatif </w:t>
      </w:r>
      <w:r w:rsidR="001C601D">
        <w:t xml:space="preserve">(DQE) </w:t>
      </w:r>
      <w:r w:rsidRPr="00437D4B">
        <w:t>annexé au présent CCP.</w:t>
      </w:r>
    </w:p>
    <w:p w14:paraId="4772368F" w14:textId="77777777" w:rsidR="00041142" w:rsidRPr="00437D4B" w:rsidRDefault="00041142" w:rsidP="00437D4B">
      <w:r w:rsidRPr="00437D4B">
        <w:t>N.B. : ce DQE ne sert que d’élément de comparaison entre les candidats pour le jugement du prix du marché subséquent. En cas de discordance entre les prix indiqués dans le DQE avec ceux figurant dans le BPU, seuls les prix du BPU feront fois. Dans ce cas, le DQE sera recalculé par la personne publique.</w:t>
      </w:r>
    </w:p>
    <w:p w14:paraId="03A3DD07" w14:textId="77777777" w:rsidR="00041142" w:rsidRPr="00437D4B" w:rsidRDefault="00437D4B" w:rsidP="00437D4B">
      <w:pPr>
        <w:pStyle w:val="Titre2"/>
      </w:pPr>
      <w:bookmarkStart w:id="20" w:name="_Toc52531826"/>
      <w:bookmarkStart w:id="21" w:name="_Toc79072144"/>
      <w:r>
        <w:t>1.2.</w:t>
      </w:r>
      <w:r w:rsidR="00041142" w:rsidRPr="00437D4B">
        <w:t xml:space="preserve"> Accès au site</w:t>
      </w:r>
      <w:bookmarkEnd w:id="20"/>
      <w:bookmarkEnd w:id="21"/>
      <w:r w:rsidR="00041142" w:rsidRPr="00437D4B">
        <w:t xml:space="preserve"> </w:t>
      </w:r>
    </w:p>
    <w:p w14:paraId="4062F730" w14:textId="77777777" w:rsidR="00041142" w:rsidRPr="00437D4B" w:rsidRDefault="00041142" w:rsidP="00437D4B">
      <w:r w:rsidRPr="00437D4B">
        <w:t xml:space="preserve">Les prestations faisant l’objet </w:t>
      </w:r>
      <w:r w:rsidR="003159B8">
        <w:t xml:space="preserve">du présent marché se </w:t>
      </w:r>
      <w:r w:rsidR="003159B8" w:rsidRPr="00BF58CD">
        <w:t xml:space="preserve">déroulent </w:t>
      </w:r>
      <w:r w:rsidR="00BF58CD" w:rsidRPr="00BF58CD">
        <w:t>sur l’emprise</w:t>
      </w:r>
      <w:r w:rsidR="00BF58CD">
        <w:t xml:space="preserve"> du 1</w:t>
      </w:r>
      <w:r w:rsidR="00BF58CD" w:rsidRPr="00BF58CD">
        <w:rPr>
          <w:vertAlign w:val="superscript"/>
        </w:rPr>
        <w:t>er</w:t>
      </w:r>
      <w:r w:rsidR="00BF58CD">
        <w:t xml:space="preserve"> RHC – Quartier La Horie à BOURSHEID.</w:t>
      </w:r>
      <w:r w:rsidRPr="00437D4B">
        <w:t xml:space="preserve"> Le titulaire doit, en conséquence, se conformer aux stipulations des paragraphes 5.1, 5.2 de l’article 5 du C.C.A.G/PI. Son attention est particulièrement attirée sur le fait que les prestat</w:t>
      </w:r>
      <w:r w:rsidR="00F2421B">
        <w:t xml:space="preserve">ions à exécuter concernent </w:t>
      </w:r>
      <w:r w:rsidRPr="00437D4B">
        <w:t>une emprise militaire occupée.</w:t>
      </w:r>
    </w:p>
    <w:p w14:paraId="2FB1B545" w14:textId="77777777" w:rsidR="00041142" w:rsidRPr="00A20642" w:rsidRDefault="00041142" w:rsidP="00437D4B">
      <w:r w:rsidRPr="00A20642">
        <w:t>Pour l’application des modalités relatives au cont</w:t>
      </w:r>
      <w:r w:rsidR="00F2421B" w:rsidRPr="00A20642">
        <w:t>rôle des accès prévu</w:t>
      </w:r>
      <w:r w:rsidR="005C7EA6" w:rsidRPr="00A20642">
        <w:t>e</w:t>
      </w:r>
      <w:r w:rsidRPr="00A20642">
        <w:t xml:space="preserve">s au CCAP de l’accord-cadre, il est précisé les éléments suivants : </w:t>
      </w:r>
    </w:p>
    <w:p w14:paraId="4F83E0D2" w14:textId="77777777" w:rsidR="00041142" w:rsidRPr="00A20642" w:rsidRDefault="00041142" w:rsidP="00437D4B">
      <w:pPr>
        <w:pStyle w:val="Paragraphedeliste"/>
        <w:numPr>
          <w:ilvl w:val="0"/>
          <w:numId w:val="22"/>
        </w:numPr>
        <w:rPr>
          <w:rFonts w:ascii="Arial" w:hAnsi="Arial"/>
        </w:rPr>
      </w:pPr>
      <w:r w:rsidRPr="00A20642">
        <w:rPr>
          <w:rFonts w:ascii="Arial" w:hAnsi="Arial"/>
        </w:rPr>
        <w:t>Toute visite sur le site devra faire l’objet d’une demande d’accès au minimum 72h à l’avance par mail au Maître d’ouvrage que ce dernier devra valider par retour de mail.</w:t>
      </w:r>
    </w:p>
    <w:p w14:paraId="1154C071" w14:textId="77777777" w:rsidR="00041142" w:rsidRPr="00A20642" w:rsidRDefault="00041142" w:rsidP="00437D4B">
      <w:pPr>
        <w:pStyle w:val="Paragraphedeliste"/>
        <w:numPr>
          <w:ilvl w:val="0"/>
          <w:numId w:val="22"/>
        </w:numPr>
        <w:rPr>
          <w:rFonts w:ascii="Arial" w:hAnsi="Arial"/>
        </w:rPr>
      </w:pPr>
      <w:r w:rsidRPr="00A20642">
        <w:rPr>
          <w:rFonts w:ascii="Arial" w:hAnsi="Arial"/>
        </w:rPr>
        <w:t xml:space="preserve">Horaires de travail pour les intervenants extérieurs : </w:t>
      </w:r>
      <w:r w:rsidR="00195229" w:rsidRPr="00A20642">
        <w:rPr>
          <w:rFonts w:ascii="Arial" w:hAnsi="Arial"/>
        </w:rPr>
        <w:t>de 08h3</w:t>
      </w:r>
      <w:r w:rsidRPr="00A20642">
        <w:rPr>
          <w:rFonts w:ascii="Arial" w:hAnsi="Arial"/>
        </w:rPr>
        <w:t>0 à 1</w:t>
      </w:r>
      <w:r w:rsidR="00195229" w:rsidRPr="00A20642">
        <w:rPr>
          <w:rFonts w:ascii="Arial" w:hAnsi="Arial"/>
        </w:rPr>
        <w:t>7h00</w:t>
      </w:r>
      <w:r w:rsidRPr="00A20642">
        <w:rPr>
          <w:rFonts w:ascii="Arial" w:hAnsi="Arial"/>
        </w:rPr>
        <w:t xml:space="preserve"> du lu</w:t>
      </w:r>
      <w:r w:rsidR="00195229" w:rsidRPr="00A20642">
        <w:rPr>
          <w:rFonts w:ascii="Arial" w:hAnsi="Arial"/>
        </w:rPr>
        <w:t>ndi au jeudi et de 08h30 à 14h45</w:t>
      </w:r>
      <w:r w:rsidRPr="00A20642">
        <w:rPr>
          <w:rFonts w:ascii="Arial" w:hAnsi="Arial"/>
        </w:rPr>
        <w:t xml:space="preserve"> le vendredi.</w:t>
      </w:r>
    </w:p>
    <w:p w14:paraId="7B6774F5" w14:textId="77777777" w:rsidR="00041142" w:rsidRPr="00A20642" w:rsidRDefault="00041142" w:rsidP="00437D4B">
      <w:pPr>
        <w:pStyle w:val="Paragraphedeliste"/>
        <w:numPr>
          <w:ilvl w:val="0"/>
          <w:numId w:val="22"/>
        </w:numPr>
        <w:rPr>
          <w:rFonts w:ascii="Arial" w:hAnsi="Arial"/>
        </w:rPr>
      </w:pPr>
      <w:r w:rsidRPr="00A20642">
        <w:rPr>
          <w:rFonts w:ascii="Arial" w:hAnsi="Arial"/>
        </w:rPr>
        <w:t>Le titulaire devra se plier aux consignes du site pour les accès au site et dans certains bâtiments ou certaines zones de l’emprise.</w:t>
      </w:r>
    </w:p>
    <w:p w14:paraId="4AFEC6E6" w14:textId="77777777" w:rsidR="00041142" w:rsidRPr="00437D4B" w:rsidRDefault="00041142" w:rsidP="00437D4B">
      <w:r w:rsidRPr="00437D4B">
        <w:t xml:space="preserve">Le titulaire du présent marché et ses sous-traitants seront soumis aux obligations suivantes : </w:t>
      </w:r>
    </w:p>
    <w:p w14:paraId="2B2154FA" w14:textId="77777777" w:rsidR="00041142" w:rsidRPr="00437D4B" w:rsidRDefault="00195229" w:rsidP="00195229">
      <w:pPr>
        <w:pStyle w:val="Paragraphedeliste"/>
        <w:numPr>
          <w:ilvl w:val="0"/>
          <w:numId w:val="29"/>
        </w:numPr>
        <w:ind w:left="709"/>
        <w:rPr>
          <w:rFonts w:ascii="Arial" w:hAnsi="Arial"/>
        </w:rPr>
      </w:pPr>
      <w:r>
        <w:rPr>
          <w:rFonts w:ascii="Arial" w:hAnsi="Arial"/>
        </w:rPr>
        <w:t>Tout</w:t>
      </w:r>
      <w:r w:rsidR="00041142" w:rsidRPr="00437D4B">
        <w:rPr>
          <w:rFonts w:ascii="Arial" w:hAnsi="Arial"/>
        </w:rPr>
        <w:t xml:space="preserve"> personnel intervenant sur l’emprise doit faire l'objet d'un contrôle éléme</w:t>
      </w:r>
      <w:r w:rsidR="003159B8">
        <w:rPr>
          <w:rFonts w:ascii="Arial" w:hAnsi="Arial"/>
        </w:rPr>
        <w:t>ntaire individuel (délai : 1 à 3</w:t>
      </w:r>
      <w:r w:rsidR="00041142" w:rsidRPr="00437D4B">
        <w:rPr>
          <w:rFonts w:ascii="Arial" w:hAnsi="Arial"/>
        </w:rPr>
        <w:t xml:space="preserve"> mois) ; le titulaire devra prendre en compte que tout accès au site se fera uniquement sous couvert d’une attestation d’avis sans réserve relative à ce contrôle ;</w:t>
      </w:r>
    </w:p>
    <w:p w14:paraId="38C5B21E" w14:textId="77777777" w:rsidR="00041142" w:rsidRPr="00437D4B" w:rsidRDefault="00195229" w:rsidP="00195229">
      <w:pPr>
        <w:pStyle w:val="Paragraphedeliste"/>
        <w:numPr>
          <w:ilvl w:val="0"/>
          <w:numId w:val="29"/>
        </w:numPr>
        <w:ind w:left="709"/>
        <w:rPr>
          <w:rFonts w:ascii="Arial" w:hAnsi="Arial"/>
        </w:rPr>
      </w:pPr>
      <w:r>
        <w:rPr>
          <w:rFonts w:ascii="Arial" w:hAnsi="Arial"/>
        </w:rPr>
        <w:lastRenderedPageBreak/>
        <w:t>Le</w:t>
      </w:r>
      <w:r w:rsidR="00041142" w:rsidRPr="00437D4B">
        <w:rPr>
          <w:rFonts w:ascii="Arial" w:hAnsi="Arial"/>
        </w:rPr>
        <w:t xml:space="preserve"> titulaire devra remettre au représentant du Maître d'ouvrage une fiche de renseignement ainsi qu'une photocopie lisible d’une pièce d’identité recto-verso ou de la carte de séjour pour les étrangers, pour chaque membre du personnel amené à accéder au chantier ;</w:t>
      </w:r>
    </w:p>
    <w:p w14:paraId="134F04B0" w14:textId="77777777" w:rsidR="00437D4B" w:rsidRPr="00F2421B" w:rsidRDefault="00195229" w:rsidP="00195229">
      <w:pPr>
        <w:pStyle w:val="Paragraphedeliste"/>
        <w:numPr>
          <w:ilvl w:val="0"/>
          <w:numId w:val="29"/>
        </w:numPr>
        <w:ind w:left="709"/>
        <w:rPr>
          <w:rFonts w:ascii="Arial" w:hAnsi="Arial"/>
        </w:rPr>
      </w:pPr>
      <w:r>
        <w:rPr>
          <w:rFonts w:ascii="Arial" w:hAnsi="Arial"/>
        </w:rPr>
        <w:t>Comme</w:t>
      </w:r>
      <w:r w:rsidR="00041142" w:rsidRPr="00437D4B">
        <w:rPr>
          <w:rFonts w:ascii="Arial" w:hAnsi="Arial"/>
        </w:rPr>
        <w:t xml:space="preserve"> l’autorise les articles D 1221-23 à D 1221-26 et R 8221-2 du Code du travail, introduit par le décret n° 86.524 du 13 mars 1986, le Maître d’ouvrage exigera à l’appui de la liste nominative, la fourniture des copies des titres de travail pour les ressortissants étrangers.</w:t>
      </w:r>
    </w:p>
    <w:p w14:paraId="59739AF8" w14:textId="77777777" w:rsidR="00041142" w:rsidRPr="00437D4B" w:rsidRDefault="00041142" w:rsidP="00437D4B">
      <w:pPr>
        <w:rPr>
          <w:b/>
        </w:rPr>
      </w:pPr>
      <w:r w:rsidRPr="00437D4B">
        <w:rPr>
          <w:b/>
        </w:rPr>
        <w:t>Particularité du site</w:t>
      </w:r>
    </w:p>
    <w:p w14:paraId="430CFD6D" w14:textId="77777777" w:rsidR="00041142" w:rsidRDefault="00041142" w:rsidP="00437D4B">
      <w:r w:rsidRPr="00437D4B">
        <w:t>L’ensemble des diagnostics et investigations nécessaires au déroulement de la mission ne devront pas présenter de cara</w:t>
      </w:r>
      <w:r w:rsidR="00F2421B">
        <w:t>ctère destructif important. L</w:t>
      </w:r>
      <w:r w:rsidRPr="00437D4B">
        <w:t>es sondages et carottages nécessaires devront être remis en état au mieux pour ne pas perturber l’usage ni la sécurité des zones touchées par les diagnostics.</w:t>
      </w:r>
    </w:p>
    <w:p w14:paraId="64631690" w14:textId="77777777" w:rsidR="00A93F79" w:rsidRDefault="00A93F79" w:rsidP="00A93F79">
      <w:pPr>
        <w:pStyle w:val="Titre2"/>
      </w:pPr>
      <w:bookmarkStart w:id="22" w:name="_Toc79072145"/>
      <w:r>
        <w:t xml:space="preserve">1.3. Documents </w:t>
      </w:r>
      <w:r w:rsidR="0035394C">
        <w:t>contractuels</w:t>
      </w:r>
      <w:bookmarkEnd w:id="22"/>
    </w:p>
    <w:p w14:paraId="48657598" w14:textId="77777777" w:rsidR="00A93F79" w:rsidRPr="00A93F79" w:rsidRDefault="00A93F79" w:rsidP="00A93F79">
      <w:r w:rsidRPr="00A93F79">
        <w:t>Par dérogation à l’article 4.1 du C.C.</w:t>
      </w:r>
      <w:r w:rsidR="00B33366">
        <w:t>A.G./P.I</w:t>
      </w:r>
      <w:r w:rsidRPr="00A93F79">
        <w:t xml:space="preserve">., le présent marché subséquent est constitué par les documents contractuels énumérés ci-dessous, </w:t>
      </w:r>
      <w:r w:rsidRPr="00A93F79">
        <w:rPr>
          <w:b/>
        </w:rPr>
        <w:t>par ordre de priorité décroissante </w:t>
      </w:r>
      <w:r w:rsidRPr="00A93F79">
        <w:t>:</w:t>
      </w:r>
    </w:p>
    <w:p w14:paraId="775D158B" w14:textId="77777777" w:rsidR="00A93F79" w:rsidRDefault="00A93F79" w:rsidP="001371CB">
      <w:pPr>
        <w:pStyle w:val="Paragraphedeliste"/>
        <w:numPr>
          <w:ilvl w:val="0"/>
          <w:numId w:val="27"/>
        </w:numPr>
        <w:rPr>
          <w:rFonts w:ascii="Arial" w:hAnsi="Arial"/>
        </w:rPr>
      </w:pPr>
      <w:r w:rsidRPr="001371CB">
        <w:rPr>
          <w:rFonts w:ascii="Arial" w:hAnsi="Arial"/>
        </w:rPr>
        <w:t>L'acte d'engagement dont l’exemplaire original conservé dans les archives de l’administration fait seul foi</w:t>
      </w:r>
      <w:r w:rsidR="001371CB">
        <w:rPr>
          <w:rFonts w:ascii="Arial" w:hAnsi="Arial"/>
        </w:rPr>
        <w:t xml:space="preserve"> (A.E)</w:t>
      </w:r>
      <w:r w:rsidRPr="001371CB">
        <w:rPr>
          <w:rFonts w:ascii="Arial" w:hAnsi="Arial"/>
        </w:rPr>
        <w:t>,</w:t>
      </w:r>
    </w:p>
    <w:p w14:paraId="491060B8" w14:textId="77777777" w:rsidR="00A93F79" w:rsidRDefault="00A93F79" w:rsidP="001371CB">
      <w:pPr>
        <w:pStyle w:val="Paragraphedeliste"/>
        <w:numPr>
          <w:ilvl w:val="0"/>
          <w:numId w:val="27"/>
        </w:numPr>
        <w:rPr>
          <w:rFonts w:ascii="Arial" w:hAnsi="Arial"/>
        </w:rPr>
      </w:pPr>
      <w:r w:rsidRPr="001371CB">
        <w:rPr>
          <w:rFonts w:ascii="Arial" w:hAnsi="Arial"/>
        </w:rPr>
        <w:t>Le bordereau des prix</w:t>
      </w:r>
      <w:r w:rsidR="001371CB" w:rsidRPr="001371CB">
        <w:rPr>
          <w:rFonts w:ascii="Arial" w:hAnsi="Arial"/>
        </w:rPr>
        <w:t xml:space="preserve"> unitaires (B.P.U)</w:t>
      </w:r>
      <w:r w:rsidRPr="001371CB">
        <w:rPr>
          <w:rFonts w:ascii="Arial" w:hAnsi="Arial"/>
        </w:rPr>
        <w:t>,</w:t>
      </w:r>
    </w:p>
    <w:p w14:paraId="145B49FD" w14:textId="77777777" w:rsidR="00B073BF" w:rsidRPr="001371CB" w:rsidRDefault="00B073BF" w:rsidP="001371CB">
      <w:pPr>
        <w:pStyle w:val="Paragraphedeliste"/>
        <w:numPr>
          <w:ilvl w:val="0"/>
          <w:numId w:val="27"/>
        </w:numPr>
        <w:rPr>
          <w:rFonts w:ascii="Arial" w:hAnsi="Arial"/>
        </w:rPr>
      </w:pPr>
      <w:r>
        <w:rPr>
          <w:rFonts w:ascii="Arial" w:hAnsi="Arial"/>
        </w:rPr>
        <w:t>Le Détail Quantitatif Estimatif</w:t>
      </w:r>
    </w:p>
    <w:p w14:paraId="0D322BE8" w14:textId="77777777" w:rsidR="00A93F79" w:rsidRPr="001371CB" w:rsidRDefault="00A93F79" w:rsidP="001371CB">
      <w:pPr>
        <w:pStyle w:val="Paragraphedeliste"/>
        <w:numPr>
          <w:ilvl w:val="0"/>
          <w:numId w:val="27"/>
        </w:numPr>
        <w:rPr>
          <w:rFonts w:ascii="Arial" w:hAnsi="Arial"/>
        </w:rPr>
      </w:pPr>
      <w:r w:rsidRPr="001371CB">
        <w:rPr>
          <w:rFonts w:ascii="Arial" w:hAnsi="Arial"/>
        </w:rPr>
        <w:t>Le présent cahier des clauses particulières (C.C.P.) dont l'exemplaire conservé dans les archives de l'administration fait seul foi,</w:t>
      </w:r>
    </w:p>
    <w:p w14:paraId="58CB1136" w14:textId="77777777" w:rsidR="00A93F79" w:rsidRPr="001371CB" w:rsidRDefault="00A93F79" w:rsidP="001371CB">
      <w:pPr>
        <w:pStyle w:val="Paragraphedeliste"/>
        <w:numPr>
          <w:ilvl w:val="0"/>
          <w:numId w:val="27"/>
        </w:numPr>
        <w:rPr>
          <w:rFonts w:ascii="Arial" w:hAnsi="Arial"/>
        </w:rPr>
      </w:pPr>
      <w:r w:rsidRPr="001371CB">
        <w:rPr>
          <w:rFonts w:ascii="Arial" w:hAnsi="Arial"/>
        </w:rPr>
        <w:t>Le cahier des clauses administratives générales applicables aux marchés publics de fournitures courantes et de services approuvé par arrêté du 19 janvier 2009,</w:t>
      </w:r>
    </w:p>
    <w:p w14:paraId="01602BB9" w14:textId="77777777" w:rsidR="001371CB" w:rsidRPr="005E2D36" w:rsidRDefault="00A93F79" w:rsidP="005E2D36">
      <w:r w:rsidRPr="005E2D36">
        <w:t>Le présent marché subséquent est régi par les lois et règlements de la République française exclusivement.</w:t>
      </w:r>
    </w:p>
    <w:p w14:paraId="617A0949" w14:textId="77777777" w:rsidR="00A93F79" w:rsidRPr="001371CB" w:rsidRDefault="00A93F79" w:rsidP="00A93F79">
      <w:r w:rsidRPr="001371CB">
        <w:t>Tout document ou correspondance relatif au marché subséquent devra être rédigé en langue française.</w:t>
      </w:r>
    </w:p>
    <w:p w14:paraId="21C30E63" w14:textId="77777777" w:rsidR="00041142" w:rsidRPr="00437D4B" w:rsidRDefault="00B33366" w:rsidP="00437D4B">
      <w:pPr>
        <w:pStyle w:val="Titre2"/>
      </w:pPr>
      <w:bookmarkStart w:id="23" w:name="_Toc413767397"/>
      <w:bookmarkStart w:id="24" w:name="_Toc441052276"/>
      <w:bookmarkStart w:id="25" w:name="_Toc51149982"/>
      <w:bookmarkStart w:id="26" w:name="_Toc52531827"/>
      <w:bookmarkStart w:id="27" w:name="_Toc79072146"/>
      <w:bookmarkEnd w:id="7"/>
      <w:bookmarkEnd w:id="8"/>
      <w:bookmarkEnd w:id="11"/>
      <w:bookmarkEnd w:id="12"/>
      <w:r>
        <w:t>1.4</w:t>
      </w:r>
      <w:r w:rsidR="00437D4B">
        <w:t xml:space="preserve">. </w:t>
      </w:r>
      <w:r w:rsidR="00041142" w:rsidRPr="00437D4B">
        <w:t>Exécution du marché subséquent</w:t>
      </w:r>
      <w:bookmarkEnd w:id="23"/>
      <w:bookmarkEnd w:id="24"/>
      <w:bookmarkEnd w:id="25"/>
      <w:bookmarkEnd w:id="26"/>
      <w:bookmarkEnd w:id="27"/>
    </w:p>
    <w:p w14:paraId="530BBB3D" w14:textId="77777777" w:rsidR="00041142" w:rsidRPr="00437D4B" w:rsidRDefault="00041142" w:rsidP="00437D4B">
      <w:r w:rsidRPr="00437D4B">
        <w:t>En application de l’article 4 du CCAP de l’accord cadre, le marché subséquent conclu sur la base de l’accord-cadre est passé sous forme :</w:t>
      </w:r>
    </w:p>
    <w:p w14:paraId="041AF3BF" w14:textId="77777777" w:rsidR="00041142" w:rsidRPr="00437D4B" w:rsidRDefault="00A144AB" w:rsidP="00437D4B">
      <w:r>
        <w:rPr>
          <w:color w:val="000000" w:themeColor="text1"/>
        </w:rPr>
        <w:fldChar w:fldCharType="begin">
          <w:ffData>
            <w:name w:val=""/>
            <w:enabled/>
            <w:calcOnExit w:val="0"/>
            <w:checkBox>
              <w:sizeAuto/>
              <w:default w:val="0"/>
            </w:checkBox>
          </w:ffData>
        </w:fldChar>
      </w:r>
      <w:r>
        <w:rPr>
          <w:color w:val="000000" w:themeColor="text1"/>
        </w:rPr>
        <w:instrText xml:space="preserve"> FORMCHECKBOX </w:instrText>
      </w:r>
      <w:r w:rsidR="00B57A9F">
        <w:rPr>
          <w:color w:val="000000" w:themeColor="text1"/>
        </w:rPr>
      </w:r>
      <w:r w:rsidR="00B57A9F">
        <w:rPr>
          <w:color w:val="000000" w:themeColor="text1"/>
        </w:rPr>
        <w:fldChar w:fldCharType="separate"/>
      </w:r>
      <w:r>
        <w:rPr>
          <w:color w:val="000000" w:themeColor="text1"/>
        </w:rPr>
        <w:fldChar w:fldCharType="end"/>
      </w:r>
      <w:r w:rsidR="00041142" w:rsidRPr="00437D4B">
        <w:rPr>
          <w:color w:val="000000" w:themeColor="text1"/>
        </w:rPr>
        <w:t xml:space="preserve"> </w:t>
      </w:r>
      <w:r w:rsidR="00F2421B">
        <w:t xml:space="preserve"> </w:t>
      </w:r>
      <w:r w:rsidR="009918D1">
        <w:t>d</w:t>
      </w:r>
      <w:r w:rsidR="00F2421B">
        <w:t>’un marché à quantités fixes.</w:t>
      </w:r>
    </w:p>
    <w:p w14:paraId="19059F09" w14:textId="77777777" w:rsidR="00041142" w:rsidRPr="00437D4B" w:rsidRDefault="00A144AB" w:rsidP="00437D4B">
      <w:r>
        <w:rPr>
          <w:color w:val="000000" w:themeColor="text1"/>
        </w:rPr>
        <w:fldChar w:fldCharType="begin">
          <w:ffData>
            <w:name w:val="CaseACocher113"/>
            <w:enabled/>
            <w:calcOnExit w:val="0"/>
            <w:checkBox>
              <w:sizeAuto/>
              <w:default w:val="1"/>
            </w:checkBox>
          </w:ffData>
        </w:fldChar>
      </w:r>
      <w:bookmarkStart w:id="28" w:name="CaseACocher113"/>
      <w:r>
        <w:rPr>
          <w:color w:val="000000" w:themeColor="text1"/>
        </w:rPr>
        <w:instrText xml:space="preserve"> FORMCHECKBOX </w:instrText>
      </w:r>
      <w:r w:rsidR="00B57A9F">
        <w:rPr>
          <w:color w:val="000000" w:themeColor="text1"/>
        </w:rPr>
      </w:r>
      <w:r w:rsidR="00B57A9F">
        <w:rPr>
          <w:color w:val="000000" w:themeColor="text1"/>
        </w:rPr>
        <w:fldChar w:fldCharType="separate"/>
      </w:r>
      <w:r>
        <w:rPr>
          <w:color w:val="000000" w:themeColor="text1"/>
        </w:rPr>
        <w:fldChar w:fldCharType="end"/>
      </w:r>
      <w:bookmarkEnd w:id="28"/>
      <w:r w:rsidR="00041142" w:rsidRPr="00437D4B">
        <w:rPr>
          <w:color w:val="000000" w:themeColor="text1"/>
        </w:rPr>
        <w:t xml:space="preserve">  </w:t>
      </w:r>
      <w:r w:rsidR="009918D1">
        <w:rPr>
          <w:color w:val="000000" w:themeColor="text1"/>
        </w:rPr>
        <w:t>d</w:t>
      </w:r>
      <w:r w:rsidR="00F2421B" w:rsidRPr="00437D4B">
        <w:t>’accord</w:t>
      </w:r>
      <w:r w:rsidR="00041142" w:rsidRPr="00437D4B">
        <w:t>-cadre à bons de commande qui s’exécute par bons de commande.</w:t>
      </w:r>
      <w:r w:rsidR="001C601D">
        <w:t xml:space="preserve"> Le contenu du</w:t>
      </w:r>
      <w:r w:rsidR="0034624A">
        <w:t xml:space="preserve"> </w:t>
      </w:r>
      <w:r w:rsidR="001C601D">
        <w:t>bon de commande est stipulé</w:t>
      </w:r>
      <w:r w:rsidR="00041142" w:rsidRPr="00437D4B">
        <w:t xml:space="preserve"> à l’article 26.1 du CCAP de l’accord-cadre.</w:t>
      </w:r>
    </w:p>
    <w:p w14:paraId="07B2DC0A" w14:textId="77777777" w:rsidR="00041142" w:rsidRPr="00437D4B" w:rsidRDefault="00B33366" w:rsidP="00437D4B">
      <w:pPr>
        <w:pStyle w:val="Titre2"/>
      </w:pPr>
      <w:bookmarkStart w:id="29" w:name="_Toc52531828"/>
      <w:bookmarkStart w:id="30" w:name="_Toc79072147"/>
      <w:r>
        <w:t>1.5</w:t>
      </w:r>
      <w:r w:rsidR="00437D4B">
        <w:t xml:space="preserve">. </w:t>
      </w:r>
      <w:r w:rsidR="00041142" w:rsidRPr="00437D4B">
        <w:t>Interlocuteurs</w:t>
      </w:r>
      <w:bookmarkEnd w:id="29"/>
      <w:bookmarkEnd w:id="30"/>
    </w:p>
    <w:p w14:paraId="73B00ED9" w14:textId="77777777" w:rsidR="00041142" w:rsidRPr="00437D4B" w:rsidRDefault="00041142" w:rsidP="00437D4B">
      <w:pPr>
        <w:pStyle w:val="Titre3"/>
      </w:pPr>
      <w:bookmarkStart w:id="31" w:name="_Toc51149773"/>
      <w:bookmarkStart w:id="32" w:name="_Toc51149908"/>
      <w:r w:rsidRPr="00646B80">
        <w:t>Représentant du pouvoir adjudicateur :</w:t>
      </w:r>
      <w:bookmarkEnd w:id="31"/>
      <w:bookmarkEnd w:id="32"/>
      <w:r w:rsidRPr="00437D4B">
        <w:t xml:space="preserve"> </w:t>
      </w:r>
    </w:p>
    <w:p w14:paraId="443682E8" w14:textId="77777777" w:rsidR="00041142" w:rsidRPr="00437D4B" w:rsidRDefault="00041142" w:rsidP="00437D4B">
      <w:r w:rsidRPr="00437D4B">
        <w:t xml:space="preserve">Le Directeur de l’Etablissement du service d’infrastructure de la défense de METZ ou ses délégataires, </w:t>
      </w:r>
      <w:sdt>
        <w:sdtPr>
          <w:id w:val="-1933034816"/>
          <w:placeholder>
            <w:docPart w:val="15CA8EB85DF34A6A9CFB44EABAF23DDD"/>
          </w:placeholder>
          <w:dropDownList>
            <w:listItem w:value="Choisissez un élément."/>
            <w:listItem w:displayText="le chef de la division gestion du patrimoine" w:value="le chef de la division gestion du patrimoine"/>
            <w:listItem w:displayText="le chef de la division investisements" w:value="le chef de la division investisements"/>
            <w:listItem w:displayText="le chef de l'Unité du Service d'Infrastructure de la Défense de Besançon" w:value="le chef de l'Unité du Service d'Infrastructure de la Défense de Besançon"/>
            <w:listItem w:displayText="le chef de l'Unité du Service d'Infrastructure de la Défense de Châlons en Champagne" w:value="le chef de l'Unité du Service d'Infrastructure de la Défense de Châlons en Champagne"/>
            <w:listItem w:displayText="le chef de l'Unité du Service d'Infrastructure de la Défense de Nancy" w:value="le chef de l'Unité du Service d'Infrastructure de la Défense de Nancy"/>
            <w:listItem w:displayText="le chef de l'Unité du Service d'Infrastructure de la Défense de Metz" w:value="le chef de l'Unité du Service d'Infrastructure de la Défense de Metz"/>
            <w:listItem w:displayText="le chef de l'Unité du Service d'Infrastructure de la Défense de Lille" w:value="le chef de l'Unité du Service d'Infrastructure de la Défense de Lille"/>
            <w:listItem w:displayText="le chef de l'Unité du Service d'Infrastructure de la Défense de Luxeuil" w:value="le chef de l'Unité du Service d'Infrastructure de la Défense de Luxeuil"/>
            <w:listItem w:displayText="le chef de l'Unité du Service d'Infrastructure de la Défense de Phalsbourg" w:value="le chef de l'Unité du Service d'Infrastructure de la Défense de Phalsbourg"/>
            <w:listItem w:displayText="le chef de l'Unité du Service d'Infrastructure de la Défense de Saint Dizier" w:value="le chef de l'Unité du Service d'Infrastructure de la Défense de Saint Dizier"/>
            <w:listItem w:displayText="le chef de l'Unité du Service d'Infrastructure de la Défense de Strasbourg-Colmar" w:value="le chef de l'Unité du Service d'Infrastructure de la Défense de Strasbourg-Colmar"/>
            <w:listItem w:displayText="le chef de l'Unité du Service d'Infrastructure de la Défense de Verdun" w:value="le chef de l'Unité du Service d'Infrastructure de la Défense de Verdun"/>
            <w:listItem w:displayText="le chef du pôle conduite des opérations de Besançon" w:value="le chef du pôle conduite des opérations de Besançon"/>
            <w:listItem w:displayText="le chef du pôle conduite des opérations de Chalons en Champagne" w:value="le chef du pôle conduite des opérations de Chalons en Champagne"/>
            <w:listItem w:displayText="le chef du pôle conduite des opérations de Metz" w:value="le chef du pôle conduite des opérations de Metz"/>
            <w:listItem w:displayText="le chef du pôle conduite des opérations de Nancy" w:value="le chef du pôle conduite des opérations de Nancy"/>
            <w:listItem w:displayText="e chef du pôle conduite des opérations de Strasbourg" w:value="e chef du pôle conduite des opérations de Strasbourg"/>
            <w:listItem w:displayText="le chef du pôle de maîtrise d'oeuvre de Besançon" w:value="le chef du pôle de maîtrise d'oeuvre de Besançon"/>
            <w:listItem w:displayText="le chef du pôle de maîtrise d'oeuvre de Châlons en Champagne" w:value="le chef du pôle de maîtrise d'oeuvre de Châlons en Champagne"/>
            <w:listItem w:displayText="le chef du pôle de maîtrise d'oeuvre de Metz" w:value="le chef du pôle de maîtrise d'oeuvre de Metz"/>
            <w:listItem w:displayText="le chef du pôle de maîtrise d'oeuvre de Nancy" w:value="le chef du pôle de maîtrise d'oeuvre de Nancy"/>
            <w:listItem w:displayText="le chef du pôle de maîtrise d'oeuvre de Strasbourg" w:value="le chef du pôle de maîtrise d'oeuvre de Strasbourg"/>
          </w:dropDownList>
        </w:sdtPr>
        <w:sdtEndPr/>
        <w:sdtContent>
          <w:r w:rsidR="00A20642" w:rsidRPr="00A20642">
            <w:t>le chef du pôle de maîtrise d'oeuvre de Metz</w:t>
          </w:r>
        </w:sdtContent>
      </w:sdt>
      <w:r w:rsidRPr="00437D4B">
        <w:t xml:space="preserve"> en qualité de représentant du directeur de l’établissement du service d’Infrastructure de la défense de METZ.</w:t>
      </w:r>
    </w:p>
    <w:p w14:paraId="7A48E3A8" w14:textId="77777777" w:rsidR="00041142" w:rsidRPr="00437D4B" w:rsidRDefault="00041142" w:rsidP="00437D4B">
      <w:pPr>
        <w:pStyle w:val="Titre3"/>
      </w:pPr>
      <w:bookmarkStart w:id="33" w:name="_Toc51149774"/>
      <w:bookmarkStart w:id="34" w:name="_Toc51149909"/>
      <w:r w:rsidRPr="00437D4B">
        <w:t>Responsable technique :</w:t>
      </w:r>
      <w:bookmarkEnd w:id="33"/>
      <w:bookmarkEnd w:id="34"/>
    </w:p>
    <w:p w14:paraId="59529B04" w14:textId="77777777" w:rsidR="007614A4" w:rsidRDefault="00041142" w:rsidP="00437D4B">
      <w:r w:rsidRPr="00437D4B">
        <w:t>La personne habilitée à suivre et contrôler l’exécution des prestations, et en charge de la constatation du service fait, également appelée responsable technique au titre de l’article 2.1.2 du CCAP de l’accord cadre, est le chef du pole conduite d’opération</w:t>
      </w:r>
      <w:r w:rsidR="00F2421B">
        <w:t xml:space="preserve">s de </w:t>
      </w:r>
      <w:r w:rsidR="00A20642">
        <w:t>METZ</w:t>
      </w:r>
      <w:r w:rsidRPr="00437D4B">
        <w:t>.</w:t>
      </w:r>
    </w:p>
    <w:p w14:paraId="5111D360" w14:textId="77777777" w:rsidR="008152AC" w:rsidRPr="0030286A" w:rsidRDefault="008152AC" w:rsidP="008152AC">
      <w:pPr>
        <w:pStyle w:val="Paragraphedeliste"/>
        <w:numPr>
          <w:ilvl w:val="0"/>
          <w:numId w:val="25"/>
        </w:numPr>
        <w:rPr>
          <w:rFonts w:ascii="Arial" w:hAnsi="Arial"/>
        </w:rPr>
      </w:pPr>
      <w:r w:rsidRPr="0030286A">
        <w:rPr>
          <w:rFonts w:ascii="Arial" w:hAnsi="Arial"/>
          <w:u w:val="single"/>
        </w:rPr>
        <w:t xml:space="preserve">Point de contact </w:t>
      </w:r>
      <w:r w:rsidRPr="00A20642">
        <w:rPr>
          <w:rFonts w:ascii="Arial" w:hAnsi="Arial"/>
          <w:u w:val="single"/>
        </w:rPr>
        <w:t xml:space="preserve">PCO </w:t>
      </w:r>
      <w:r w:rsidR="007614A4">
        <w:rPr>
          <w:rFonts w:ascii="Arial" w:hAnsi="Arial"/>
          <w:u w:val="single"/>
        </w:rPr>
        <w:t xml:space="preserve">METZ </w:t>
      </w:r>
      <w:r w:rsidRPr="00A20642">
        <w:rPr>
          <w:rFonts w:ascii="Arial" w:hAnsi="Arial"/>
        </w:rPr>
        <w:t>:</w:t>
      </w:r>
      <w:r w:rsidRPr="0030286A">
        <w:rPr>
          <w:rFonts w:ascii="Arial" w:hAnsi="Arial"/>
        </w:rPr>
        <w:t xml:space="preserve"> </w:t>
      </w:r>
    </w:p>
    <w:p w14:paraId="33E6EB6F" w14:textId="77777777" w:rsidR="0030286A" w:rsidRDefault="0030286A" w:rsidP="0030286A">
      <w:pPr>
        <w:pStyle w:val="Paragraphedeliste"/>
      </w:pPr>
    </w:p>
    <w:p w14:paraId="3CE2C7D5" w14:textId="77777777" w:rsidR="008152AC" w:rsidRPr="00A20642" w:rsidRDefault="007614A4" w:rsidP="008152AC">
      <w:pPr>
        <w:spacing w:before="0"/>
        <w:ind w:firstLine="709"/>
      </w:pPr>
      <w:r>
        <w:t>IMI SAURY Mathieu</w:t>
      </w:r>
    </w:p>
    <w:p w14:paraId="63190D4B" w14:textId="77777777" w:rsidR="00A20642" w:rsidRPr="00A20642" w:rsidRDefault="00A20642" w:rsidP="008152AC">
      <w:pPr>
        <w:spacing w:before="0"/>
        <w:ind w:firstLine="709"/>
      </w:pPr>
      <w:r w:rsidRPr="00A20642">
        <w:t>Conducteur d’opération – Pôle de conduite des opérations de METZ</w:t>
      </w:r>
    </w:p>
    <w:p w14:paraId="531FEB0F" w14:textId="77777777" w:rsidR="008152AC" w:rsidRPr="00A20642" w:rsidRDefault="007614A4" w:rsidP="008152AC">
      <w:pPr>
        <w:spacing w:before="0"/>
        <w:ind w:firstLine="709"/>
      </w:pPr>
      <w:r>
        <w:t>03.87.15.56.13</w:t>
      </w:r>
    </w:p>
    <w:p w14:paraId="0A897F1C" w14:textId="77777777" w:rsidR="008152AC" w:rsidRDefault="00B57A9F" w:rsidP="000A324D">
      <w:pPr>
        <w:spacing w:before="0"/>
        <w:ind w:firstLine="709"/>
      </w:pPr>
      <w:hyperlink r:id="rId11" w:history="1">
        <w:r w:rsidR="006A4588" w:rsidRPr="00BD5F07">
          <w:rPr>
            <w:rStyle w:val="Lienhypertexte"/>
          </w:rPr>
          <w:t>mathieu.saury@intradef.gouv.fr</w:t>
        </w:r>
      </w:hyperlink>
      <w:r w:rsidR="0030286A">
        <w:t xml:space="preserve"> </w:t>
      </w:r>
    </w:p>
    <w:p w14:paraId="57DE14C9" w14:textId="77777777" w:rsidR="003B74E9" w:rsidRPr="00437D4B" w:rsidRDefault="00041142" w:rsidP="00437D4B">
      <w:r w:rsidRPr="00437D4B">
        <w:lastRenderedPageBreak/>
        <w:t>Le responsable de la conduite des études est habilité à signer les ordres de service.</w:t>
      </w:r>
    </w:p>
    <w:p w14:paraId="7DD04506" w14:textId="77777777" w:rsidR="00041142" w:rsidRPr="00A20642" w:rsidRDefault="00B33366" w:rsidP="00437D4B">
      <w:pPr>
        <w:pStyle w:val="Titre2"/>
      </w:pPr>
      <w:bookmarkStart w:id="35" w:name="_Toc52531829"/>
      <w:bookmarkStart w:id="36" w:name="_Toc79072148"/>
      <w:r>
        <w:t>1.6</w:t>
      </w:r>
      <w:r w:rsidR="00437D4B">
        <w:t xml:space="preserve">. </w:t>
      </w:r>
      <w:bookmarkEnd w:id="35"/>
      <w:r w:rsidR="006D67C3" w:rsidRPr="00A20642">
        <w:t>Durée du marché subséquent</w:t>
      </w:r>
      <w:bookmarkEnd w:id="36"/>
    </w:p>
    <w:p w14:paraId="39F4E77F" w14:textId="31C44268" w:rsidR="001371CB" w:rsidRDefault="00041142" w:rsidP="00437D4B">
      <w:del w:id="37" w:author="SAURY Mathieu IMI" w:date="2023-06-27T14:31:00Z">
        <w:r w:rsidRPr="00A20642" w:rsidDel="00B57A9F">
          <w:delText xml:space="preserve">En application de l’article 18 du CCAP de l’accord cadre, </w:delText>
        </w:r>
        <w:r w:rsidR="006D67C3" w:rsidRPr="00A20642" w:rsidDel="00B57A9F">
          <w:delText>la</w:delText>
        </w:r>
      </w:del>
      <w:ins w:id="38" w:author="SAURY Mathieu IMI" w:date="2023-06-27T14:31:00Z">
        <w:r w:rsidR="00B57A9F">
          <w:t>La</w:t>
        </w:r>
      </w:ins>
      <w:r w:rsidR="006D67C3" w:rsidRPr="00A20642">
        <w:t xml:space="preserve"> durée</w:t>
      </w:r>
      <w:r w:rsidRPr="00A20642">
        <w:t xml:space="preserve"> du marché</w:t>
      </w:r>
      <w:del w:id="39" w:author="SAURY Mathieu IMI" w:date="2023-06-27T14:31:00Z">
        <w:r w:rsidRPr="00A20642" w:rsidDel="00B57A9F">
          <w:delText xml:space="preserve"> subséquent</w:delText>
        </w:r>
      </w:del>
      <w:r w:rsidRPr="00A20642">
        <w:t xml:space="preserve"> est fixé</w:t>
      </w:r>
      <w:r w:rsidR="006D67C3" w:rsidRPr="00A20642">
        <w:t>e</w:t>
      </w:r>
      <w:r w:rsidRPr="00A20642">
        <w:t xml:space="preserve"> à </w:t>
      </w:r>
      <w:del w:id="40" w:author="SAURY Mathieu IMI" w:date="2023-06-27T14:32:00Z">
        <w:r w:rsidR="00C77DB9" w:rsidRPr="00C77DB9" w:rsidDel="00B57A9F">
          <w:rPr>
            <w:highlight w:val="yellow"/>
          </w:rPr>
          <w:delText>06</w:delText>
        </w:r>
        <w:r w:rsidRPr="00C77DB9" w:rsidDel="00B57A9F">
          <w:rPr>
            <w:highlight w:val="yellow"/>
          </w:rPr>
          <w:delText xml:space="preserve"> </w:delText>
        </w:r>
        <w:commentRangeStart w:id="41"/>
        <w:r w:rsidR="008152AC" w:rsidRPr="00C77DB9" w:rsidDel="00B57A9F">
          <w:rPr>
            <w:highlight w:val="yellow"/>
          </w:rPr>
          <w:delText>semaines</w:delText>
        </w:r>
        <w:commentRangeEnd w:id="41"/>
        <w:r w:rsidR="005F4FFA" w:rsidDel="00B57A9F">
          <w:rPr>
            <w:rStyle w:val="Marquedecommentaire"/>
          </w:rPr>
          <w:commentReference w:id="41"/>
        </w:r>
      </w:del>
      <w:ins w:id="42" w:author="SAURY Mathieu IMI" w:date="2023-06-27T14:32:00Z">
        <w:r w:rsidR="00B57A9F">
          <w:t>6 mois</w:t>
        </w:r>
      </w:ins>
      <w:r w:rsidR="008152AC">
        <w:t xml:space="preserve"> à compter </w:t>
      </w:r>
      <w:r w:rsidR="006D67C3">
        <w:t>de sa notification</w:t>
      </w:r>
      <w:ins w:id="43" w:author="SAURY Mathieu IMI" w:date="2023-06-27T14:31:00Z">
        <w:r w:rsidR="00B57A9F">
          <w:t xml:space="preserve">, dont </w:t>
        </w:r>
      </w:ins>
      <w:ins w:id="44" w:author="SAURY Mathieu IMI" w:date="2023-06-27T14:32:00Z">
        <w:r w:rsidR="00B57A9F">
          <w:t>4 mois de période de préparation (pour demandes de contrôle primaire), et deux mois de réalisation des prestations</w:t>
        </w:r>
      </w:ins>
      <w:r w:rsidRPr="00437D4B">
        <w:t>.</w:t>
      </w:r>
    </w:p>
    <w:p w14:paraId="0361D7C5" w14:textId="77777777" w:rsidR="006D67C3" w:rsidRDefault="006D67C3" w:rsidP="00437D4B">
      <w:r>
        <w:t>Chaque bon de commande fixe sa durée d’exécution.</w:t>
      </w:r>
    </w:p>
    <w:p w14:paraId="5B9F51DE" w14:textId="77777777" w:rsidR="00041142" w:rsidRPr="00437D4B" w:rsidRDefault="00041142" w:rsidP="00A131B4">
      <w:pPr>
        <w:pStyle w:val="Titre1"/>
      </w:pPr>
      <w:bookmarkStart w:id="45" w:name="_Toc51149778"/>
      <w:bookmarkStart w:id="46" w:name="_Toc51149913"/>
      <w:r w:rsidRPr="00437D4B">
        <w:t xml:space="preserve"> </w:t>
      </w:r>
      <w:bookmarkStart w:id="47" w:name="_Toc52531830"/>
      <w:bookmarkStart w:id="48" w:name="_Toc79072149"/>
      <w:r w:rsidR="00437D4B">
        <w:t xml:space="preserve">2. </w:t>
      </w:r>
      <w:r w:rsidRPr="00437D4B">
        <w:t>PRÉSENTATION D</w:t>
      </w:r>
      <w:bookmarkEnd w:id="45"/>
      <w:bookmarkEnd w:id="46"/>
      <w:r w:rsidRPr="00437D4B">
        <w:t>U SITE</w:t>
      </w:r>
      <w:bookmarkEnd w:id="47"/>
      <w:bookmarkEnd w:id="48"/>
    </w:p>
    <w:p w14:paraId="0A149F6C" w14:textId="77777777" w:rsidR="00041142" w:rsidRPr="00437D4B" w:rsidRDefault="00627952" w:rsidP="000A324D">
      <w:r w:rsidRPr="008A6360">
        <w:t xml:space="preserve">Le quartier La Horie est localisé en limite </w:t>
      </w:r>
      <w:r>
        <w:t>s</w:t>
      </w:r>
      <w:r w:rsidRPr="008A6360">
        <w:t>ud-est du département de la Moselle, au nord de la route nationale 4 à 3 km à l’ouest de Phalsbourg et à 9 km à l’est-nord-est de Sarrebourg. Le site est en bordure orientale du plateau lorrain à environ 5 kilomètres à l’ouest du massif des Vosges.</w:t>
      </w:r>
    </w:p>
    <w:p w14:paraId="5434A9AE" w14:textId="77777777" w:rsidR="000A324D" w:rsidRDefault="000A324D" w:rsidP="00437D4B">
      <w:pPr>
        <w:rPr>
          <w:u w:val="single"/>
        </w:rPr>
      </w:pPr>
    </w:p>
    <w:p w14:paraId="035E61F0" w14:textId="77777777" w:rsidR="004F3291" w:rsidRDefault="004F3291" w:rsidP="00437D4B">
      <w:pPr>
        <w:rPr>
          <w:highlight w:val="yellow"/>
          <w:u w:val="single"/>
        </w:rPr>
      </w:pPr>
      <w:r w:rsidRPr="000A0829">
        <w:rPr>
          <w:noProof/>
          <w:highlight w:val="yellow"/>
          <w:u w:val="single"/>
        </w:rPr>
        <w:drawing>
          <wp:anchor distT="0" distB="0" distL="114300" distR="114300" simplePos="0" relativeHeight="251659264" behindDoc="1" locked="0" layoutInCell="1" allowOverlap="1" wp14:anchorId="4B17CC30" wp14:editId="6B012866">
            <wp:simplePos x="0" y="0"/>
            <wp:positionH relativeFrom="column">
              <wp:posOffset>171755</wp:posOffset>
            </wp:positionH>
            <wp:positionV relativeFrom="paragraph">
              <wp:posOffset>180670</wp:posOffset>
            </wp:positionV>
            <wp:extent cx="295275" cy="857250"/>
            <wp:effectExtent l="0" t="0" r="0" b="0"/>
            <wp:wrapTight wrapText="bothSides">
              <wp:wrapPolygon edited="0">
                <wp:start x="2787" y="2880"/>
                <wp:lineTo x="2787" y="12000"/>
                <wp:lineTo x="4181" y="21120"/>
                <wp:lineTo x="16723" y="21120"/>
                <wp:lineTo x="19510" y="12480"/>
                <wp:lineTo x="16723" y="2880"/>
                <wp:lineTo x="2787" y="2880"/>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5275" cy="857250"/>
                    </a:xfrm>
                    <a:prstGeom prst="rect">
                      <a:avLst/>
                    </a:prstGeom>
                    <a:noFill/>
                  </pic:spPr>
                </pic:pic>
              </a:graphicData>
            </a:graphic>
          </wp:anchor>
        </w:drawing>
      </w:r>
      <w:r w:rsidR="00B57A9F">
        <w:rPr>
          <w:noProof/>
        </w:rPr>
        <w:pict w14:anchorId="2677BE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0;margin-top:0;width:271.85pt;height:191.8pt;z-index:251658239;mso-position-horizontal:left;mso-position-horizontal-relative:text;mso-position-vertical-relative:text">
            <v:imagedata r:id="rId15" o:title="S_GA_V00"/>
            <w10:wrap type="square" side="right"/>
          </v:shape>
        </w:pict>
      </w:r>
    </w:p>
    <w:p w14:paraId="56DFF2FA" w14:textId="77777777" w:rsidR="004F3291" w:rsidRPr="004F3291" w:rsidRDefault="004F3291" w:rsidP="004F3291">
      <w:pPr>
        <w:rPr>
          <w:u w:val="single"/>
        </w:rPr>
      </w:pPr>
      <w:r w:rsidRPr="004F3291">
        <w:rPr>
          <w:u w:val="single"/>
        </w:rPr>
        <w:t>Adresse géographique</w:t>
      </w:r>
      <w:r w:rsidRPr="004F3291">
        <w:t xml:space="preserve"> : </w:t>
      </w:r>
    </w:p>
    <w:p w14:paraId="687942E6" w14:textId="77777777" w:rsidR="004F3291" w:rsidRPr="004F3291" w:rsidRDefault="004F3291" w:rsidP="004F3291">
      <w:r w:rsidRPr="004F3291">
        <w:t>1</w:t>
      </w:r>
      <w:r w:rsidRPr="004F3291">
        <w:rPr>
          <w:vertAlign w:val="superscript"/>
        </w:rPr>
        <w:t>er</w:t>
      </w:r>
      <w:r w:rsidRPr="004F3291">
        <w:t xml:space="preserve"> Régiment d’hélicoptère de combat</w:t>
      </w:r>
    </w:p>
    <w:p w14:paraId="0F0868D8" w14:textId="77777777" w:rsidR="004F3291" w:rsidRPr="004F3291" w:rsidRDefault="004F3291" w:rsidP="004F3291">
      <w:r w:rsidRPr="004F3291">
        <w:t>Quartier La Horie</w:t>
      </w:r>
    </w:p>
    <w:p w14:paraId="50AAE08A" w14:textId="77777777" w:rsidR="004F3291" w:rsidRPr="004F3291" w:rsidRDefault="004F3291" w:rsidP="004F3291">
      <w:r w:rsidRPr="004F3291">
        <w:t>57 370 BOURSHEID</w:t>
      </w:r>
    </w:p>
    <w:p w14:paraId="4674DF35" w14:textId="77777777" w:rsidR="004F3291" w:rsidRPr="000A0829" w:rsidRDefault="004F3291" w:rsidP="004F3291">
      <w:pPr>
        <w:rPr>
          <w:highlight w:val="yellow"/>
        </w:rPr>
      </w:pPr>
    </w:p>
    <w:p w14:paraId="0CA3BC43" w14:textId="77777777" w:rsidR="004F3291" w:rsidRPr="004F3291" w:rsidRDefault="004F3291" w:rsidP="004F3291">
      <w:r w:rsidRPr="004F3291">
        <w:t>Emprise : 3 614 568 m²</w:t>
      </w:r>
    </w:p>
    <w:p w14:paraId="007A1F2D" w14:textId="77777777" w:rsidR="004F3291" w:rsidRPr="004F3291" w:rsidRDefault="004F3291" w:rsidP="004F3291"/>
    <w:p w14:paraId="680AA3BD" w14:textId="77777777" w:rsidR="004F3291" w:rsidRPr="004F3291" w:rsidRDefault="004F3291" w:rsidP="004F3291">
      <w:r w:rsidRPr="004F3291">
        <w:t>Surface Bâtie : 142 178 m²</w:t>
      </w:r>
    </w:p>
    <w:p w14:paraId="7B3871CF" w14:textId="77777777" w:rsidR="006A4588" w:rsidRDefault="006A4588" w:rsidP="006A4588">
      <w:pPr>
        <w:rPr>
          <w:highlight w:val="yellow"/>
        </w:rPr>
      </w:pPr>
    </w:p>
    <w:p w14:paraId="3F7309EF" w14:textId="77777777" w:rsidR="006A4588" w:rsidRDefault="006A4588" w:rsidP="006A4588">
      <w:pPr>
        <w:jc w:val="center"/>
        <w:rPr>
          <w:highlight w:val="yellow"/>
        </w:rPr>
      </w:pPr>
    </w:p>
    <w:p w14:paraId="3B50F9DB" w14:textId="77777777" w:rsidR="000A324D" w:rsidRPr="006A4588" w:rsidRDefault="006A4588" w:rsidP="006A4588">
      <w:pPr>
        <w:jc w:val="center"/>
      </w:pPr>
      <w:r w:rsidRPr="006A4588">
        <w:rPr>
          <w:u w:val="single"/>
        </w:rPr>
        <w:t>Localisation géographique du Quartier La Horie</w:t>
      </w:r>
    </w:p>
    <w:p w14:paraId="2C8E0CD8" w14:textId="77777777" w:rsidR="006A4588" w:rsidRDefault="006A4588" w:rsidP="006A4588">
      <w:pPr>
        <w:jc w:val="center"/>
        <w:rPr>
          <w:highlight w:val="yellow"/>
        </w:rPr>
      </w:pPr>
      <w:r w:rsidRPr="006A4588">
        <w:rPr>
          <w:noProof/>
          <w:highlight w:val="yellow"/>
        </w:rPr>
        <mc:AlternateContent>
          <mc:Choice Requires="wps">
            <w:drawing>
              <wp:anchor distT="45720" distB="45720" distL="114300" distR="114300" simplePos="0" relativeHeight="251666432" behindDoc="1" locked="0" layoutInCell="1" allowOverlap="1" wp14:anchorId="5AD5030E" wp14:editId="38E30AE6">
                <wp:simplePos x="0" y="0"/>
                <wp:positionH relativeFrom="page">
                  <wp:posOffset>6107735</wp:posOffset>
                </wp:positionH>
                <wp:positionV relativeFrom="paragraph">
                  <wp:posOffset>1467892</wp:posOffset>
                </wp:positionV>
                <wp:extent cx="972820" cy="365125"/>
                <wp:effectExtent l="0" t="0" r="0" b="0"/>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820" cy="365125"/>
                        </a:xfrm>
                        <a:prstGeom prst="rect">
                          <a:avLst/>
                        </a:prstGeom>
                        <a:solidFill>
                          <a:srgbClr val="FFFFFF"/>
                        </a:solidFill>
                        <a:ln w="9525">
                          <a:noFill/>
                          <a:miter lim="800000"/>
                          <a:headEnd/>
                          <a:tailEnd/>
                        </a:ln>
                      </wps:spPr>
                      <wps:txbx>
                        <w:txbxContent>
                          <w:p w14:paraId="69A1E2F8" w14:textId="77777777" w:rsidR="006A4588" w:rsidRPr="006A4588" w:rsidRDefault="006A4588">
                            <w:pPr>
                              <w:rPr>
                                <w:sz w:val="18"/>
                                <w:szCs w:val="18"/>
                              </w:rPr>
                            </w:pPr>
                            <w:r w:rsidRPr="006A4588">
                              <w:rPr>
                                <w:sz w:val="18"/>
                                <w:szCs w:val="18"/>
                              </w:rPr>
                              <w:t>Zone du projet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2" o:spid="_x0000_s1026" type="#_x0000_t202" style="position:absolute;left:0;text-align:left;margin-left:480.9pt;margin-top:115.6pt;width:76.6pt;height:28.75pt;z-index:-25165004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" stroked="f">
                <v:textbox>
                  <w:txbxContent>
                    <w:p w:rsidR="006A4588" w:rsidRPr="006A4588" w:rsidRDefault="006A4588">
                      <w:pPr>
                        <w:rPr>
                          <w:sz w:val="18"/>
                          <w:szCs w:val="18"/>
                        </w:rPr>
                      </w:pPr>
                      <w:r w:rsidRPr="006A4588">
                        <w:rPr>
                          <w:sz w:val="18"/>
                          <w:szCs w:val="18"/>
                        </w:rPr>
                        <w:t>Zone du projet</w:t>
                      </w:r>
                    </w:p>
                  </w:txbxContent>
                </v:textbox>
                <w10:wrap anchorx="page"/>
              </v:shape>
            </w:pict>
          </mc:Fallback>
        </mc:AlternateContent>
      </w:r>
      <w:r>
        <w:rPr>
          <w:noProof/>
        </w:rPr>
        <mc:AlternateContent>
          <mc:Choice Requires="wps">
            <w:drawing>
              <wp:anchor distT="0" distB="0" distL="114300" distR="114300" simplePos="0" relativeHeight="251664384" behindDoc="0" locked="0" layoutInCell="1" allowOverlap="1" wp14:anchorId="7925F916" wp14:editId="40D1B189">
                <wp:simplePos x="0" y="0"/>
                <wp:positionH relativeFrom="column">
                  <wp:posOffset>5459476</wp:posOffset>
                </wp:positionH>
                <wp:positionV relativeFrom="paragraph">
                  <wp:posOffset>1490370</wp:posOffset>
                </wp:positionV>
                <wp:extent cx="1038758" cy="314554"/>
                <wp:effectExtent l="0" t="0" r="28575" b="28575"/>
                <wp:wrapNone/>
                <wp:docPr id="6" name="Rectangle 6"/>
                <wp:cNvGraphicFramePr/>
                <a:graphic xmlns:a="http://schemas.openxmlformats.org/drawingml/2006/main">
                  <a:graphicData uri="http://schemas.microsoft.com/office/word/2010/wordprocessingShape">
                    <wps:wsp>
                      <wps:cNvSpPr/>
                      <wps:spPr>
                        <a:xfrm>
                          <a:off x="0" y="0"/>
                          <a:ext cx="1038758" cy="314554"/>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1C95A68" id="Rectangle 6" o:spid="_x0000_s1026" style="position:absolute;margin-left:429.9pt;margin-top:117.35pt;width:81.8pt;height:24.7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" filled="f" strokecolor="red" strokeweight="1pt"/>
            </w:pict>
          </mc:Fallback>
        </mc:AlternateContent>
      </w:r>
      <w:r>
        <w:rPr>
          <w:noProof/>
        </w:rPr>
        <mc:AlternateContent>
          <mc:Choice Requires="wps">
            <w:drawing>
              <wp:anchor distT="0" distB="0" distL="114300" distR="114300" simplePos="0" relativeHeight="251663360" behindDoc="0" locked="0" layoutInCell="1" allowOverlap="1" wp14:anchorId="4794A804" wp14:editId="2CFE73BA">
                <wp:simplePos x="0" y="0"/>
                <wp:positionH relativeFrom="column">
                  <wp:posOffset>2994254</wp:posOffset>
                </wp:positionH>
                <wp:positionV relativeFrom="paragraph">
                  <wp:posOffset>1658620</wp:posOffset>
                </wp:positionV>
                <wp:extent cx="2443276" cy="541325"/>
                <wp:effectExtent l="38100" t="0" r="14605" b="68580"/>
                <wp:wrapNone/>
                <wp:docPr id="5" name="Connecteur droit avec flèche 5"/>
                <wp:cNvGraphicFramePr/>
                <a:graphic xmlns:a="http://schemas.openxmlformats.org/drawingml/2006/main">
                  <a:graphicData uri="http://schemas.microsoft.com/office/word/2010/wordprocessingShape">
                    <wps:wsp>
                      <wps:cNvCnPr/>
                      <wps:spPr>
                        <a:xfrm flipH="1">
                          <a:off x="0" y="0"/>
                          <a:ext cx="2443276" cy="54132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4BB6C6B" id="_x0000_t32" coordsize="21600,21600" o:spt="32" o:oned="t" path="m,l21600,21600e" filled="f">
                <v:path arrowok="t" fillok="f" o:connecttype="none"/>
                <o:lock v:ext="edit" shapetype="t"/>
              </v:shapetype>
              <v:shape id="Connecteur droit avec flèche 5" o:spid="_x0000_s1026" type="#_x0000_t32" style="position:absolute;margin-left:235.75pt;margin-top:130.6pt;width:192.4pt;height:42.6pt;flip:x;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" strokecolor="red" strokeweight=".5pt">
                <v:stroke endarrow="block" joinstyle="miter"/>
              </v:shape>
            </w:pict>
          </mc:Fallback>
        </mc:AlternateContent>
      </w:r>
      <w:r>
        <w:rPr>
          <w:noProof/>
        </w:rPr>
        <mc:AlternateContent>
          <mc:Choice Requires="wps">
            <w:drawing>
              <wp:anchor distT="0" distB="0" distL="114300" distR="114300" simplePos="0" relativeHeight="251662336" behindDoc="0" locked="0" layoutInCell="1" allowOverlap="1" wp14:anchorId="38AA6AFB" wp14:editId="7CD6F2CD">
                <wp:simplePos x="0" y="0"/>
                <wp:positionH relativeFrom="column">
                  <wp:posOffset>2840634</wp:posOffset>
                </wp:positionH>
                <wp:positionV relativeFrom="paragraph">
                  <wp:posOffset>2141423</wp:posOffset>
                </wp:positionV>
                <wp:extent cx="168250" cy="138989"/>
                <wp:effectExtent l="0" t="0" r="22860" b="13970"/>
                <wp:wrapNone/>
                <wp:docPr id="4" name="Ellipse 4"/>
                <wp:cNvGraphicFramePr/>
                <a:graphic xmlns:a="http://schemas.openxmlformats.org/drawingml/2006/main">
                  <a:graphicData uri="http://schemas.microsoft.com/office/word/2010/wordprocessingShape">
                    <wps:wsp>
                      <wps:cNvSpPr/>
                      <wps:spPr>
                        <a:xfrm>
                          <a:off x="0" y="0"/>
                          <a:ext cx="168250" cy="138989"/>
                        </a:xfrm>
                        <a:prstGeom prst="ellipse">
                          <a:avLst/>
                        </a:prstGeom>
                        <a:solidFill>
                          <a:srgbClr val="FF0000"/>
                        </a:solidFill>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464DD2D" id="Ellipse 4" o:spid="_x0000_s1026" style="position:absolute;margin-left:223.65pt;margin-top:168.6pt;width:13.25pt;height:10.9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" fillcolor="red" strokecolor="#823b0b [1605]" strokeweight="1pt">
                <v:stroke joinstyle="miter"/>
              </v:oval>
            </w:pict>
          </mc:Fallback>
        </mc:AlternateContent>
      </w:r>
      <w:r>
        <w:rPr>
          <w:noProof/>
        </w:rPr>
        <w:drawing>
          <wp:inline distT="0" distB="0" distL="0" distR="0" wp14:anchorId="5D2D9796" wp14:editId="391D2BBC">
            <wp:extent cx="3942893" cy="2439710"/>
            <wp:effectExtent l="0" t="0" r="63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959246" cy="2449828"/>
                    </a:xfrm>
                    <a:prstGeom prst="rect">
                      <a:avLst/>
                    </a:prstGeom>
                  </pic:spPr>
                </pic:pic>
              </a:graphicData>
            </a:graphic>
          </wp:inline>
        </w:drawing>
      </w:r>
    </w:p>
    <w:p w14:paraId="608F7C7B" w14:textId="77777777" w:rsidR="006A4588" w:rsidRPr="006A4588" w:rsidRDefault="006A4588" w:rsidP="006A4588">
      <w:pPr>
        <w:jc w:val="center"/>
        <w:rPr>
          <w:u w:val="single"/>
        </w:rPr>
      </w:pPr>
      <w:r w:rsidRPr="006A4588">
        <w:rPr>
          <w:u w:val="single"/>
        </w:rPr>
        <w:t>Localisation géographique du projet – Plan de masse</w:t>
      </w:r>
      <w:bookmarkStart w:id="49" w:name="_GoBack"/>
      <w:bookmarkEnd w:id="49"/>
      <w:r w:rsidRPr="006A4588">
        <w:rPr>
          <w:noProof/>
        </w:rPr>
        <w:drawing>
          <wp:anchor distT="0" distB="0" distL="114300" distR="114300" simplePos="0" relativeHeight="251661312" behindDoc="0" locked="0" layoutInCell="1" allowOverlap="1" wp14:anchorId="2F23A7C2" wp14:editId="05E79CDD">
            <wp:simplePos x="0" y="0"/>
            <wp:positionH relativeFrom="column">
              <wp:posOffset>283845</wp:posOffset>
            </wp:positionH>
            <wp:positionV relativeFrom="paragraph">
              <wp:posOffset>3481705</wp:posOffset>
            </wp:positionV>
            <wp:extent cx="669290" cy="68707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69290" cy="687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A7557E" w14:textId="77777777" w:rsidR="006A4588" w:rsidRPr="000A0829" w:rsidRDefault="006A4588" w:rsidP="006A4588">
      <w:pPr>
        <w:jc w:val="center"/>
        <w:rPr>
          <w:highlight w:val="yellow"/>
        </w:rPr>
      </w:pPr>
    </w:p>
    <w:p w14:paraId="5D87C8AB" w14:textId="77777777" w:rsidR="000A324D" w:rsidRPr="000B48EA" w:rsidRDefault="00041142" w:rsidP="000A324D">
      <w:r w:rsidRPr="004F3291">
        <w:rPr>
          <w:u w:val="single"/>
        </w:rPr>
        <w:t>Sujétions liées à la situation du terrain</w:t>
      </w:r>
      <w:r w:rsidRPr="004F3291">
        <w:t xml:space="preserve"> : </w:t>
      </w:r>
      <w:r w:rsidR="00437D4B" w:rsidRPr="004F3291">
        <w:t>l</w:t>
      </w:r>
      <w:r w:rsidRPr="004F3291">
        <w:t xml:space="preserve">es opérations interviennent dans un établissement en exploitation. En conséquence, le titulaire portera une attention toute particulière à la mise au point des modalités d’exécution et à leur communication auprès des employeurs et instances représentatives à consulter. </w:t>
      </w:r>
    </w:p>
    <w:p w14:paraId="3D2A38BD" w14:textId="77777777" w:rsidR="000A324D" w:rsidRPr="000B48EA" w:rsidRDefault="00041142" w:rsidP="00437D4B">
      <w:r w:rsidRPr="00E65751">
        <w:rPr>
          <w:u w:val="single"/>
        </w:rPr>
        <w:lastRenderedPageBreak/>
        <w:t>Sujétions liées à la nature du terrain</w:t>
      </w:r>
      <w:r w:rsidRPr="00E65751">
        <w:t xml:space="preserve"> : </w:t>
      </w:r>
      <w:r w:rsidR="000A324D" w:rsidRPr="00E65751">
        <w:t>la géologie, le relief, la végétation, la praticabilité du terrain et les conditions climatiques observées au droit du site présentent les particularités suivantes : le site se situe sur parties amén</w:t>
      </w:r>
      <w:r w:rsidR="00E65751" w:rsidRPr="00E65751">
        <w:t>agées et construites,</w:t>
      </w:r>
      <w:r w:rsidR="000A324D" w:rsidRPr="00E65751">
        <w:t xml:space="preserve"> à </w:t>
      </w:r>
      <w:r w:rsidR="00E65751" w:rsidRPr="00E65751">
        <w:t>environ 600m</w:t>
      </w:r>
      <w:r w:rsidR="000A324D" w:rsidRPr="00E65751">
        <w:t xml:space="preserve"> des pistes (zone aéronautique). Il conviendra donc, notamment pour les investigations sur zones occupées, de prendre l’attache du BMR pour définir les conditions d’intervention.</w:t>
      </w:r>
    </w:p>
    <w:p w14:paraId="17CF84BA" w14:textId="77777777" w:rsidR="000A324D" w:rsidRPr="000B48EA" w:rsidRDefault="000A324D" w:rsidP="00437D4B">
      <w:r w:rsidRPr="00E65751">
        <w:rPr>
          <w:u w:val="single"/>
        </w:rPr>
        <w:t>Sujétions liées aux activités du site :</w:t>
      </w:r>
      <w:r w:rsidRPr="00E65751">
        <w:t xml:space="preserve"> L</w:t>
      </w:r>
      <w:r w:rsidR="00E65751" w:rsidRPr="00E65751">
        <w:t>e 1</w:t>
      </w:r>
      <w:r w:rsidR="00E65751" w:rsidRPr="00E65751">
        <w:rPr>
          <w:vertAlign w:val="superscript"/>
        </w:rPr>
        <w:t>er</w:t>
      </w:r>
      <w:r w:rsidR="00E65751" w:rsidRPr="00E65751">
        <w:t xml:space="preserve"> RHC </w:t>
      </w:r>
      <w:r w:rsidRPr="00E65751">
        <w:t>peut imposer une organisation des travaux qui induit le minimum de contraintes vis-à-vis de ses activités. Le titulaire devra respecter strictement les consignes communiquées.</w:t>
      </w:r>
    </w:p>
    <w:p w14:paraId="0F2393CA" w14:textId="77777777" w:rsidR="00041142" w:rsidRPr="00BC3A4B" w:rsidRDefault="00041142" w:rsidP="00437D4B">
      <w:r w:rsidRPr="00BC3A4B">
        <w:rPr>
          <w:u w:val="single"/>
        </w:rPr>
        <w:t>Risque pyrotechnique</w:t>
      </w:r>
      <w:r w:rsidRPr="00BC3A4B">
        <w:t> :</w:t>
      </w:r>
    </w:p>
    <w:p w14:paraId="62E9530B" w14:textId="77777777" w:rsidR="00041142" w:rsidRPr="00BC3A4B" w:rsidRDefault="00041142" w:rsidP="002A45AF">
      <w:pPr>
        <w:spacing w:before="0"/>
      </w:pPr>
      <w:r w:rsidRPr="00BC3A4B">
        <w:t>Le site a fait l’objet d’une étude historique et technique de pollution pyrotechnique :</w:t>
      </w:r>
    </w:p>
    <w:p w14:paraId="2C23C2B6" w14:textId="77777777" w:rsidR="002346C6" w:rsidRPr="00BC3A4B" w:rsidRDefault="002346C6" w:rsidP="002A45AF">
      <w:pPr>
        <w:spacing w:before="0"/>
      </w:pPr>
    </w:p>
    <w:p w14:paraId="72F1814D" w14:textId="77777777" w:rsidR="00041142" w:rsidRPr="00BC3A4B" w:rsidRDefault="00B57A9F" w:rsidP="002A45AF">
      <w:pPr>
        <w:spacing w:before="0"/>
      </w:pPr>
      <w:sdt>
        <w:sdtPr>
          <w:id w:val="2057658821"/>
          <w14:checkbox>
            <w14:checked w14:val="1"/>
            <w14:checkedState w14:val="2612" w14:font="MS Gothic"/>
            <w14:uncheckedState w14:val="2610" w14:font="MS Gothic"/>
          </w14:checkbox>
        </w:sdtPr>
        <w:sdtEndPr/>
        <w:sdtContent>
          <w:r w:rsidR="000A324D" w:rsidRPr="00BC3A4B">
            <w:rPr>
              <w:rFonts w:ascii="MS Gothic" w:eastAsia="MS Gothic" w:hAnsi="MS Gothic" w:hint="eastAsia"/>
            </w:rPr>
            <w:t>☒</w:t>
          </w:r>
        </w:sdtContent>
      </w:sdt>
      <w:r w:rsidR="00041142" w:rsidRPr="00BC3A4B">
        <w:t xml:space="preserve"> Non présomption de pollution pyrotechnique</w:t>
      </w:r>
    </w:p>
    <w:p w14:paraId="35FA683A" w14:textId="77777777" w:rsidR="002346C6" w:rsidRPr="00BC3A4B" w:rsidRDefault="002346C6" w:rsidP="002A45AF">
      <w:pPr>
        <w:spacing w:before="0"/>
      </w:pPr>
    </w:p>
    <w:p w14:paraId="627D3948" w14:textId="77777777" w:rsidR="00041142" w:rsidRDefault="00237C83" w:rsidP="002A45AF">
      <w:pPr>
        <w:spacing w:before="0"/>
      </w:pPr>
      <w:r w:rsidRPr="00BC3A4B">
        <w:t>La synthèse est jointe au présent CCP</w:t>
      </w:r>
      <w:r w:rsidR="00041142" w:rsidRPr="00BC3A4B">
        <w:t>.</w:t>
      </w:r>
    </w:p>
    <w:p w14:paraId="790B728B" w14:textId="77777777" w:rsidR="009809C7" w:rsidRDefault="009809C7" w:rsidP="002A45AF">
      <w:pPr>
        <w:spacing w:before="0"/>
      </w:pPr>
    </w:p>
    <w:p w14:paraId="47363435" w14:textId="77777777" w:rsidR="00041142" w:rsidRDefault="00041142" w:rsidP="00437D4B">
      <w:r w:rsidRPr="00E65751">
        <w:rPr>
          <w:u w:val="single"/>
        </w:rPr>
        <w:t>Risque amiante et HAP dans les enrobés</w:t>
      </w:r>
      <w:r w:rsidRPr="00E65751">
        <w:t xml:space="preserve"> : </w:t>
      </w:r>
      <w:r w:rsidR="000A324D" w:rsidRPr="00E65751">
        <w:t xml:space="preserve">Le site a fait l’objet d’un repérage des matériaux amiantés. </w:t>
      </w:r>
      <w:r w:rsidR="00E65751">
        <w:t xml:space="preserve">Deux carottages réalisés à proximité du site de la chaufferie ont montré la présence de HAP, dont la teneur d’un des prélèvements s’est révélé supérieur au seuil de déchet dangereux (Cf. diagnostic amiante et HAP sur chaussée du 09/02/2017 joint au présent CCP).  </w:t>
      </w:r>
    </w:p>
    <w:p w14:paraId="057DBCE2" w14:textId="77777777" w:rsidR="000A324D" w:rsidRPr="00437D4B" w:rsidRDefault="000A324D" w:rsidP="00437D4B"/>
    <w:p w14:paraId="43C3E598" w14:textId="77777777" w:rsidR="00041142" w:rsidRPr="00437D4B" w:rsidRDefault="00036152" w:rsidP="00437D4B">
      <w:pPr>
        <w:pStyle w:val="Titre1"/>
      </w:pPr>
      <w:bookmarkStart w:id="50" w:name="_Toc52531831"/>
      <w:bookmarkStart w:id="51" w:name="_Toc79072150"/>
      <w:r>
        <w:t xml:space="preserve">3. </w:t>
      </w:r>
      <w:r w:rsidR="00041142" w:rsidRPr="00437D4B">
        <w:t>DEFINITION DES PRESTATIONS</w:t>
      </w:r>
      <w:bookmarkEnd w:id="50"/>
      <w:bookmarkEnd w:id="51"/>
    </w:p>
    <w:p w14:paraId="4D4BDA99" w14:textId="77777777" w:rsidR="00041142" w:rsidRPr="00437D4B" w:rsidRDefault="00041142" w:rsidP="00437D4B">
      <w:r w:rsidRPr="00437D4B">
        <w:t>Les prestations à réaliser sont conformes à l’accord-cadre et précisé</w:t>
      </w:r>
      <w:r w:rsidR="005E2D36">
        <w:t>es</w:t>
      </w:r>
      <w:r w:rsidRPr="00437D4B">
        <w:t xml:space="preserve"> au DQE annexé au </w:t>
      </w:r>
      <w:r w:rsidR="006D67C3">
        <w:t>marché</w:t>
      </w:r>
      <w:r w:rsidRPr="00437D4B">
        <w:t>.</w:t>
      </w:r>
    </w:p>
    <w:p w14:paraId="720E0C60" w14:textId="77777777" w:rsidR="00041142" w:rsidRPr="00437D4B" w:rsidRDefault="00041142" w:rsidP="00437D4B">
      <w:r w:rsidRPr="00437D4B">
        <w:t xml:space="preserve">Des réunions pourraient être organisées avec tout ou partie des intéressés sur </w:t>
      </w:r>
      <w:r w:rsidR="00E65751">
        <w:t>du 1</w:t>
      </w:r>
      <w:r w:rsidR="00E65751" w:rsidRPr="00E65751">
        <w:rPr>
          <w:vertAlign w:val="superscript"/>
        </w:rPr>
        <w:t>er</w:t>
      </w:r>
      <w:r w:rsidR="00E65751">
        <w:t xml:space="preserve"> RHC.</w:t>
      </w:r>
    </w:p>
    <w:p w14:paraId="1FFDB530" w14:textId="77777777" w:rsidR="00041142" w:rsidRPr="00437D4B" w:rsidRDefault="00041142" w:rsidP="00437D4B">
      <w:r w:rsidRPr="00437D4B">
        <w:t>L’ensemble de ces réunions feront l’objet d’une convocation par ordre de service transmis par mail dans lequel seront précisés l’objet de la réunion, le lieu et l’heure, le besoin de préparation de document de présentation ou/et de compte-rendu à l’issue.</w:t>
      </w:r>
    </w:p>
    <w:p w14:paraId="631CC515" w14:textId="77777777" w:rsidR="00041142" w:rsidRDefault="00041142" w:rsidP="00437D4B">
      <w:r w:rsidRPr="00437D4B">
        <w:t>Le Maître d’ouvrage fournira dans la mesure du possible et suivant les éléments en sa possession les renseignements demandés par le titulaire du marché. Dans tous les cas, le titulaire devra être force de proposition et autonome dans l’acquisition des éléments nécessaires à sa mission.</w:t>
      </w:r>
    </w:p>
    <w:p w14:paraId="61C19DE1" w14:textId="77777777" w:rsidR="00237C83" w:rsidRDefault="00237C83" w:rsidP="00437D4B">
      <w:r>
        <w:t>Le présent</w:t>
      </w:r>
      <w:r w:rsidRPr="00237C83">
        <w:t xml:space="preserve"> marché subséquent portera sur la réalisation des prestations suivantes :</w:t>
      </w:r>
    </w:p>
    <w:p w14:paraId="5BD2A61D" w14:textId="77777777" w:rsidR="003810D8" w:rsidRPr="00873096" w:rsidRDefault="003810D8" w:rsidP="003810D8">
      <w:pPr>
        <w:pStyle w:val="Paragraphedeliste"/>
        <w:numPr>
          <w:ilvl w:val="0"/>
          <w:numId w:val="28"/>
        </w:numPr>
        <w:rPr>
          <w:rFonts w:ascii="Arial" w:hAnsi="Arial"/>
        </w:rPr>
      </w:pPr>
      <w:r w:rsidRPr="00873096">
        <w:rPr>
          <w:rFonts w:ascii="Arial" w:hAnsi="Arial"/>
        </w:rPr>
        <w:t>Réalisation de prestations préalables à l'intervention : réunion de cadrage, plan prévention, DT/DICT, liste personnel (formulaire de contrôle élémentaire), liste véhicule, déclaration sous-traitant (prix 1)</w:t>
      </w:r>
    </w:p>
    <w:p w14:paraId="3B3B9D86" w14:textId="77777777" w:rsidR="003810D8" w:rsidRPr="00873096" w:rsidRDefault="00237C83" w:rsidP="003810D8">
      <w:pPr>
        <w:pStyle w:val="Paragraphedeliste"/>
        <w:numPr>
          <w:ilvl w:val="0"/>
          <w:numId w:val="28"/>
        </w:numPr>
        <w:rPr>
          <w:rFonts w:ascii="Arial" w:hAnsi="Arial"/>
        </w:rPr>
      </w:pPr>
      <w:r w:rsidRPr="00873096">
        <w:rPr>
          <w:rFonts w:ascii="Arial" w:hAnsi="Arial"/>
        </w:rPr>
        <w:t>Réalisation de la mission DIAG</w:t>
      </w:r>
      <w:r w:rsidR="003810D8" w:rsidRPr="00873096">
        <w:rPr>
          <w:rFonts w:ascii="Arial" w:hAnsi="Arial"/>
        </w:rPr>
        <w:t> : mise en œuvre d’un programme d’investigations et interprétation des résultats</w:t>
      </w:r>
      <w:r w:rsidRPr="00873096">
        <w:rPr>
          <w:rFonts w:ascii="Arial" w:hAnsi="Arial"/>
        </w:rPr>
        <w:t xml:space="preserve"> (prix 8)</w:t>
      </w:r>
    </w:p>
    <w:p w14:paraId="7916E23C" w14:textId="77777777" w:rsidR="00237C83" w:rsidRPr="00873096" w:rsidRDefault="00237C83" w:rsidP="00237C83">
      <w:pPr>
        <w:pStyle w:val="Paragraphedeliste"/>
        <w:numPr>
          <w:ilvl w:val="0"/>
          <w:numId w:val="28"/>
        </w:numPr>
        <w:rPr>
          <w:rFonts w:ascii="Arial" w:hAnsi="Arial"/>
        </w:rPr>
      </w:pPr>
      <w:r w:rsidRPr="00873096">
        <w:rPr>
          <w:rFonts w:ascii="Arial" w:hAnsi="Arial"/>
        </w:rPr>
        <w:t>Réalisation de la mission Plan de Gestion en fonction du résultat du DIAG (prix 13)</w:t>
      </w:r>
    </w:p>
    <w:p w14:paraId="7DF21FB7" w14:textId="77777777" w:rsidR="00237C83" w:rsidRPr="00873096" w:rsidRDefault="00237C83" w:rsidP="00237C83">
      <w:pPr>
        <w:pStyle w:val="Paragraphedeliste"/>
        <w:numPr>
          <w:ilvl w:val="0"/>
          <w:numId w:val="28"/>
        </w:numPr>
        <w:rPr>
          <w:rFonts w:ascii="Arial" w:hAnsi="Arial"/>
        </w:rPr>
      </w:pPr>
      <w:r w:rsidRPr="00873096">
        <w:rPr>
          <w:rFonts w:ascii="Arial" w:hAnsi="Arial"/>
        </w:rPr>
        <w:t>A130 – Elaboration d’un programme prévisionnel d’investigations et de surveillance des différ</w:t>
      </w:r>
      <w:r w:rsidR="003810D8" w:rsidRPr="00873096">
        <w:rPr>
          <w:rFonts w:ascii="Arial" w:hAnsi="Arial"/>
        </w:rPr>
        <w:t>ents milieux, (prix 18</w:t>
      </w:r>
      <w:r w:rsidRPr="00873096">
        <w:rPr>
          <w:rFonts w:ascii="Arial" w:hAnsi="Arial"/>
        </w:rPr>
        <w:t>)</w:t>
      </w:r>
    </w:p>
    <w:p w14:paraId="4CB79C80" w14:textId="77777777" w:rsidR="003810D8" w:rsidRPr="00873096" w:rsidRDefault="003810D8" w:rsidP="003810D8">
      <w:pPr>
        <w:pStyle w:val="Paragraphedeliste"/>
        <w:numPr>
          <w:ilvl w:val="0"/>
          <w:numId w:val="28"/>
        </w:numPr>
        <w:rPr>
          <w:rFonts w:ascii="Arial" w:hAnsi="Arial"/>
        </w:rPr>
      </w:pPr>
      <w:r w:rsidRPr="00873096">
        <w:rPr>
          <w:rFonts w:ascii="Arial" w:hAnsi="Arial"/>
        </w:rPr>
        <w:t>Amenée et repli du matériel pour sondage à la tarière mécanique ou foreuse ou pelle mécanique, pour 1 matériel (prix 36)</w:t>
      </w:r>
    </w:p>
    <w:p w14:paraId="3AFBBF6E" w14:textId="77777777" w:rsidR="003810D8" w:rsidRPr="00873096" w:rsidRDefault="003810D8" w:rsidP="003810D8">
      <w:pPr>
        <w:pStyle w:val="Paragraphedeliste"/>
        <w:numPr>
          <w:ilvl w:val="0"/>
          <w:numId w:val="28"/>
        </w:numPr>
        <w:rPr>
          <w:rFonts w:ascii="Arial" w:hAnsi="Arial"/>
        </w:rPr>
      </w:pPr>
      <w:r w:rsidRPr="00873096">
        <w:rPr>
          <w:rFonts w:ascii="Arial" w:hAnsi="Arial"/>
        </w:rPr>
        <w:t>Forage à la tarière manuelle (prof ≤ 2 m) ou carottier portatif (prof ≤ 4 m</w:t>
      </w:r>
      <w:r w:rsidR="00873096" w:rsidRPr="00873096">
        <w:rPr>
          <w:rFonts w:ascii="Arial" w:hAnsi="Arial"/>
        </w:rPr>
        <w:t>),</w:t>
      </w:r>
      <w:r w:rsidRPr="00873096">
        <w:rPr>
          <w:rFonts w:ascii="Arial" w:hAnsi="Arial"/>
        </w:rPr>
        <w:t xml:space="preserve"> y compris mise en station (prix 37)</w:t>
      </w:r>
    </w:p>
    <w:p w14:paraId="66EBAC23" w14:textId="77777777" w:rsidR="003810D8" w:rsidRPr="00873096" w:rsidRDefault="003810D8" w:rsidP="003810D8">
      <w:pPr>
        <w:pStyle w:val="Paragraphedeliste"/>
        <w:numPr>
          <w:ilvl w:val="0"/>
          <w:numId w:val="28"/>
        </w:numPr>
        <w:rPr>
          <w:rFonts w:ascii="Arial" w:hAnsi="Arial"/>
        </w:rPr>
      </w:pPr>
      <w:r w:rsidRPr="00873096">
        <w:rPr>
          <w:rFonts w:ascii="Arial" w:hAnsi="Arial"/>
        </w:rPr>
        <w:t>Mise en station pour forage mécanique (prix 38)</w:t>
      </w:r>
    </w:p>
    <w:p w14:paraId="7A3797FF" w14:textId="77777777" w:rsidR="003810D8" w:rsidRPr="00873096" w:rsidRDefault="003810D8" w:rsidP="003810D8">
      <w:pPr>
        <w:pStyle w:val="Paragraphedeliste"/>
        <w:numPr>
          <w:ilvl w:val="0"/>
          <w:numId w:val="28"/>
        </w:numPr>
        <w:rPr>
          <w:rFonts w:ascii="Arial" w:hAnsi="Arial"/>
        </w:rPr>
      </w:pPr>
      <w:r w:rsidRPr="00873096">
        <w:rPr>
          <w:rFonts w:ascii="Arial" w:hAnsi="Arial"/>
        </w:rPr>
        <w:t>Forage à la tarière mécanique y compris le rebouchage des forages, le nettoyage du chantier et la gestion des cuttings (prix 39)</w:t>
      </w:r>
    </w:p>
    <w:p w14:paraId="41CF174F" w14:textId="77777777" w:rsidR="003810D8" w:rsidRPr="00873096" w:rsidRDefault="003810D8" w:rsidP="003810D8">
      <w:pPr>
        <w:pStyle w:val="Paragraphedeliste"/>
        <w:numPr>
          <w:ilvl w:val="0"/>
          <w:numId w:val="28"/>
        </w:numPr>
        <w:rPr>
          <w:rFonts w:ascii="Arial" w:hAnsi="Arial"/>
        </w:rPr>
      </w:pPr>
      <w:r w:rsidRPr="00873096">
        <w:rPr>
          <w:rFonts w:ascii="Arial" w:hAnsi="Arial"/>
        </w:rPr>
        <w:t>Plus-value pour forage à travers des surfaces en enrobé bitumineux ou surface en béton, y compris restitution de l’étanchéité du revêtement (prix 42)</w:t>
      </w:r>
    </w:p>
    <w:p w14:paraId="40BE0D56" w14:textId="77777777" w:rsidR="003810D8" w:rsidRPr="00873096" w:rsidRDefault="003810D8" w:rsidP="003810D8">
      <w:pPr>
        <w:pStyle w:val="Paragraphedeliste"/>
        <w:numPr>
          <w:ilvl w:val="0"/>
          <w:numId w:val="28"/>
        </w:numPr>
        <w:rPr>
          <w:rFonts w:ascii="Arial" w:hAnsi="Arial"/>
        </w:rPr>
      </w:pPr>
      <w:r w:rsidRPr="00873096">
        <w:rPr>
          <w:rFonts w:ascii="Arial" w:hAnsi="Arial"/>
        </w:rPr>
        <w:t>Analyse amiante sur enrobé ou béton (prix 52)</w:t>
      </w:r>
    </w:p>
    <w:p w14:paraId="56127BB3" w14:textId="77777777" w:rsidR="00873096" w:rsidRPr="00873096" w:rsidRDefault="003810D8" w:rsidP="00873096">
      <w:pPr>
        <w:pStyle w:val="Paragraphedeliste"/>
        <w:numPr>
          <w:ilvl w:val="0"/>
          <w:numId w:val="28"/>
        </w:numPr>
        <w:rPr>
          <w:rFonts w:ascii="Arial" w:hAnsi="Arial"/>
        </w:rPr>
      </w:pPr>
      <w:r w:rsidRPr="00873096">
        <w:rPr>
          <w:rFonts w:ascii="Arial" w:hAnsi="Arial"/>
        </w:rPr>
        <w:t>Analyse HAP sur enrobé (prix 53)</w:t>
      </w:r>
    </w:p>
    <w:p w14:paraId="1E206B9B" w14:textId="77777777" w:rsidR="00237C83" w:rsidRPr="00873096" w:rsidRDefault="00237C83" w:rsidP="00873096">
      <w:pPr>
        <w:pStyle w:val="Paragraphedeliste"/>
        <w:numPr>
          <w:ilvl w:val="0"/>
          <w:numId w:val="28"/>
        </w:numPr>
        <w:rPr>
          <w:rFonts w:ascii="Arial" w:hAnsi="Arial"/>
        </w:rPr>
      </w:pPr>
      <w:r w:rsidRPr="00873096">
        <w:rPr>
          <w:rFonts w:ascii="Arial" w:hAnsi="Arial"/>
        </w:rPr>
        <w:lastRenderedPageBreak/>
        <w:t>A200</w:t>
      </w:r>
      <w:r w:rsidR="00873096" w:rsidRPr="00873096">
        <w:rPr>
          <w:rFonts w:ascii="Arial" w:hAnsi="Arial"/>
        </w:rPr>
        <w:t xml:space="preserve"> à A260</w:t>
      </w:r>
      <w:r w:rsidRPr="00873096">
        <w:rPr>
          <w:rFonts w:ascii="Arial" w:hAnsi="Arial"/>
        </w:rPr>
        <w:t xml:space="preserve"> – </w:t>
      </w:r>
      <w:r w:rsidR="00873096" w:rsidRPr="00873096">
        <w:rPr>
          <w:rFonts w:ascii="Arial" w:hAnsi="Arial"/>
        </w:rPr>
        <w:t xml:space="preserve">prélèvements sols, eaux, gaz du sol et air : amené et repli des matériels portatifs et de l'équipe </w:t>
      </w:r>
    </w:p>
    <w:p w14:paraId="5CCCCA29" w14:textId="77777777" w:rsidR="00873096" w:rsidRPr="00873096" w:rsidRDefault="00873096" w:rsidP="00873096">
      <w:pPr>
        <w:pStyle w:val="Paragraphedeliste"/>
        <w:rPr>
          <w:rFonts w:ascii="Arial" w:hAnsi="Arial"/>
          <w:highlight w:val="yellow"/>
        </w:rPr>
      </w:pPr>
    </w:p>
    <w:p w14:paraId="37747138" w14:textId="77777777" w:rsidR="00237C83" w:rsidRPr="00437D4B" w:rsidRDefault="00237C83" w:rsidP="00437D4B"/>
    <w:p w14:paraId="09284185" w14:textId="77777777" w:rsidR="00041142" w:rsidRPr="00437D4B" w:rsidRDefault="00036152" w:rsidP="00437D4B">
      <w:pPr>
        <w:pStyle w:val="Titre1"/>
      </w:pPr>
      <w:bookmarkStart w:id="52" w:name="_Toc52531832"/>
      <w:bookmarkStart w:id="53" w:name="_Toc79072151"/>
      <w:r>
        <w:t xml:space="preserve">4. </w:t>
      </w:r>
      <w:r w:rsidR="00041142" w:rsidRPr="00437D4B">
        <w:t>LIVRABLES</w:t>
      </w:r>
      <w:bookmarkEnd w:id="52"/>
      <w:bookmarkEnd w:id="53"/>
    </w:p>
    <w:p w14:paraId="68664C6D" w14:textId="77777777" w:rsidR="001B43E4" w:rsidRPr="00036152" w:rsidRDefault="001B43E4" w:rsidP="001B43E4">
      <w:r w:rsidRPr="00437D4B">
        <w:t xml:space="preserve">En complément de l’article </w:t>
      </w:r>
      <w:r w:rsidRPr="00036152">
        <w:t xml:space="preserve">2.5 du CCTP de l’accord cadre, la version informatique des livrables, devra être réalisée sur un support de type Clé USB avec un titre correspondant à l’objet du marché et la nature du document. </w:t>
      </w:r>
    </w:p>
    <w:p w14:paraId="378EEBE2" w14:textId="77777777" w:rsidR="001B43E4" w:rsidRPr="00036152" w:rsidRDefault="001B43E4" w:rsidP="001B43E4">
      <w:pPr>
        <w:pStyle w:val="Paragraphedeliste"/>
        <w:numPr>
          <w:ilvl w:val="0"/>
          <w:numId w:val="19"/>
        </w:numPr>
        <w:rPr>
          <w:rFonts w:ascii="Arial" w:hAnsi="Arial"/>
        </w:rPr>
      </w:pPr>
      <w:r w:rsidRPr="00036152">
        <w:rPr>
          <w:rFonts w:ascii="Arial" w:hAnsi="Arial"/>
        </w:rPr>
        <w:t>Le</w:t>
      </w:r>
      <w:r>
        <w:rPr>
          <w:rFonts w:ascii="Arial" w:hAnsi="Arial"/>
        </w:rPr>
        <w:t xml:space="preserve"> cas échéant, les fichiers</w:t>
      </w:r>
      <w:r w:rsidRPr="00036152">
        <w:rPr>
          <w:rFonts w:ascii="Arial" w:hAnsi="Arial"/>
        </w:rPr>
        <w:t xml:space="preserve"> seront</w:t>
      </w:r>
      <w:r>
        <w:rPr>
          <w:rFonts w:ascii="Arial" w:hAnsi="Arial"/>
        </w:rPr>
        <w:t>,</w:t>
      </w:r>
      <w:r w:rsidRPr="00036152">
        <w:rPr>
          <w:rFonts w:ascii="Arial" w:hAnsi="Arial"/>
        </w:rPr>
        <w:t xml:space="preserve"> fournis soit au format. DGN (</w:t>
      </w:r>
      <w:r w:rsidRPr="00036152">
        <w:rPr>
          <w:rFonts w:ascii="Arial" w:hAnsi="Arial"/>
          <w:b/>
          <w:bCs/>
        </w:rPr>
        <w:t>V8i ou antérieure</w:t>
      </w:r>
      <w:r w:rsidRPr="00036152">
        <w:rPr>
          <w:rFonts w:ascii="Arial" w:hAnsi="Arial"/>
        </w:rPr>
        <w:t>) pour MicroStation, soit au format .DWG (</w:t>
      </w:r>
      <w:r w:rsidRPr="00036152">
        <w:rPr>
          <w:rFonts w:ascii="Arial" w:hAnsi="Arial"/>
          <w:b/>
          <w:bCs/>
        </w:rPr>
        <w:t>version 200</w:t>
      </w:r>
      <w:r>
        <w:rPr>
          <w:rFonts w:ascii="Arial" w:hAnsi="Arial"/>
          <w:b/>
          <w:bCs/>
        </w:rPr>
        <w:t>7</w:t>
      </w:r>
      <w:r w:rsidRPr="00036152">
        <w:rPr>
          <w:rFonts w:ascii="Arial" w:hAnsi="Arial"/>
          <w:b/>
          <w:bCs/>
        </w:rPr>
        <w:t xml:space="preserve"> ou antérieure</w:t>
      </w:r>
      <w:r>
        <w:rPr>
          <w:rFonts w:ascii="Arial" w:hAnsi="Arial"/>
        </w:rPr>
        <w:t>) pour AutoCad, et conformes aux indications des annexes 2, 3 et 4.</w:t>
      </w:r>
    </w:p>
    <w:p w14:paraId="00FC015E" w14:textId="77777777" w:rsidR="001B43E4" w:rsidRPr="00036152" w:rsidRDefault="001B43E4" w:rsidP="001B43E4">
      <w:pPr>
        <w:pStyle w:val="Paragraphedeliste"/>
        <w:numPr>
          <w:ilvl w:val="0"/>
          <w:numId w:val="19"/>
        </w:numPr>
        <w:rPr>
          <w:rFonts w:ascii="Arial" w:hAnsi="Arial"/>
        </w:rPr>
      </w:pPr>
      <w:r w:rsidRPr="00036152">
        <w:rPr>
          <w:rFonts w:ascii="Arial" w:hAnsi="Arial"/>
        </w:rPr>
        <w:t>Les rapports seront transmis : une version du rapport d’étude sous format traitement de texte ou tableur courant ; Une version du rapport d’étude sous format PDF imprimable</w:t>
      </w:r>
    </w:p>
    <w:p w14:paraId="5ECD1278" w14:textId="77777777" w:rsidR="00041142" w:rsidRPr="00036152" w:rsidRDefault="001B43E4" w:rsidP="00437D4B">
      <w:r w:rsidRPr="00036152">
        <w:t>Une transmission provisoire par messagerie est acceptée mais ne permet pas à l’entreprise de déroger à l’envoi postal des exemplaires demandés précédemment.</w:t>
      </w:r>
    </w:p>
    <w:p w14:paraId="7C4A5C95" w14:textId="77777777" w:rsidR="00041142" w:rsidRPr="00437D4B" w:rsidRDefault="00036152" w:rsidP="00437D4B">
      <w:pPr>
        <w:pStyle w:val="Titre1"/>
      </w:pPr>
      <w:bookmarkStart w:id="54" w:name="_Toc51149795"/>
      <w:bookmarkStart w:id="55" w:name="_Toc51149930"/>
      <w:bookmarkStart w:id="56" w:name="_Toc52531833"/>
      <w:bookmarkStart w:id="57" w:name="_Toc79072152"/>
      <w:r>
        <w:t xml:space="preserve">5. </w:t>
      </w:r>
      <w:r w:rsidR="00041142" w:rsidRPr="00437D4B">
        <w:t>HYGIENE ET SECURITE</w:t>
      </w:r>
      <w:bookmarkEnd w:id="54"/>
      <w:bookmarkEnd w:id="55"/>
      <w:bookmarkEnd w:id="56"/>
      <w:bookmarkEnd w:id="57"/>
    </w:p>
    <w:p w14:paraId="4BCEC760" w14:textId="77777777" w:rsidR="00041142" w:rsidRPr="009918D1" w:rsidRDefault="00041142" w:rsidP="009918D1">
      <w:pPr>
        <w:rPr>
          <w:lang w:eastAsia="ar-SA"/>
        </w:rPr>
      </w:pPr>
      <w:r w:rsidRPr="00437D4B">
        <w:rPr>
          <w:lang w:eastAsia="ar-SA"/>
        </w:rPr>
        <w:t xml:space="preserve">Le </w:t>
      </w:r>
      <w:r w:rsidRPr="00036152">
        <w:rPr>
          <w:lang w:eastAsia="ar-SA"/>
        </w:rPr>
        <w:t xml:space="preserve">titulaire déclare avoir pris connaissance des </w:t>
      </w:r>
      <w:r w:rsidR="009918D1">
        <w:rPr>
          <w:lang w:eastAsia="ar-SA"/>
        </w:rPr>
        <w:t>dispositions qui figurent dans </w:t>
      </w:r>
      <w:r w:rsidR="009918D1" w:rsidRPr="009918D1">
        <w:t>l</w:t>
      </w:r>
      <w:r w:rsidRPr="009918D1">
        <w:t>’arrêté du 19 mai 2020 relatif aux modalités d’application des règles relatives aux interventions d’entreprises extérieures et aux opérations de bâtiment et de génie civil dans un organisme du ministère de la défense</w:t>
      </w:r>
      <w:r w:rsidR="00036152" w:rsidRPr="009918D1">
        <w:t>.</w:t>
      </w:r>
    </w:p>
    <w:p w14:paraId="56C38278" w14:textId="77777777" w:rsidR="00041142" w:rsidRPr="00437D4B" w:rsidRDefault="00041142" w:rsidP="00437D4B">
      <w:pPr>
        <w:rPr>
          <w:lang w:eastAsia="ar-SA"/>
        </w:rPr>
      </w:pPr>
      <w:r w:rsidRPr="00437D4B">
        <w:t>Par ailleurs, l’intervention sur le site fera l’objet d’une visite commune avec le chargé de prévention en charge des lieux et doit s’accompagner de mesures particulières de sécurité, conformément aux dispositions législatives, réglementaires et administratives en vigueur.</w:t>
      </w:r>
    </w:p>
    <w:p w14:paraId="25711235" w14:textId="77777777" w:rsidR="00041142" w:rsidRDefault="00041142" w:rsidP="00437D4B">
      <w:pPr>
        <w:rPr>
          <w:lang w:eastAsia="ar-SA"/>
        </w:rPr>
      </w:pPr>
      <w:r w:rsidRPr="00437D4B">
        <w:rPr>
          <w:lang w:eastAsia="ar-SA"/>
        </w:rPr>
        <w:t>Le chargé de prévention du site rédigera un plan de prévention qui sera</w:t>
      </w:r>
      <w:r w:rsidRPr="00437D4B">
        <w:rPr>
          <w:color w:val="FF0000"/>
          <w:lang w:eastAsia="ar-SA"/>
        </w:rPr>
        <w:t xml:space="preserve"> </w:t>
      </w:r>
      <w:r w:rsidRPr="00437D4B">
        <w:rPr>
          <w:lang w:eastAsia="ar-SA"/>
        </w:rPr>
        <w:t>soumis à la signature du titulaire du marché, ainsi q</w:t>
      </w:r>
      <w:r w:rsidR="00237C83">
        <w:rPr>
          <w:lang w:eastAsia="ar-SA"/>
        </w:rPr>
        <w:t>u’aux éventuels sous-traitants.</w:t>
      </w:r>
    </w:p>
    <w:p w14:paraId="7DD44235" w14:textId="77777777" w:rsidR="00E531B7" w:rsidRPr="00437D4B" w:rsidRDefault="00E531B7" w:rsidP="00437D4B">
      <w:pPr>
        <w:rPr>
          <w:lang w:eastAsia="ar-SA"/>
        </w:rPr>
      </w:pPr>
    </w:p>
    <w:p w14:paraId="52FCEBFB" w14:textId="77777777" w:rsidR="00041142" w:rsidRDefault="00041142" w:rsidP="00437D4B">
      <w:pPr>
        <w:rPr>
          <w:lang w:eastAsia="ar-SA"/>
        </w:rPr>
      </w:pPr>
      <w:r w:rsidRPr="00437D4B">
        <w:rPr>
          <w:lang w:eastAsia="ar-SA"/>
        </w:rPr>
        <w:t>Dans le cadre de la pandémie COVID 19, le titulaire du marché subséquent respectera et mettra en application les mesures permettant d’assurer une sécurité optimale de ses personnels œuvrant sur les sites militaires dans le cadre des différents diagnostics ou études prévus</w:t>
      </w:r>
      <w:r w:rsidR="00F2421B">
        <w:rPr>
          <w:lang w:eastAsia="ar-SA"/>
        </w:rPr>
        <w:t xml:space="preserve"> </w:t>
      </w:r>
      <w:r w:rsidR="00F2421B" w:rsidRPr="001B43E4">
        <w:rPr>
          <w:lang w:eastAsia="ar-SA"/>
        </w:rPr>
        <w:t>(se référer au guide OPPBTP dernière édition en vigueur).</w:t>
      </w:r>
    </w:p>
    <w:p w14:paraId="4BF5D86B" w14:textId="77777777" w:rsidR="00E531B7" w:rsidRDefault="00E531B7" w:rsidP="00437D4B">
      <w:pPr>
        <w:rPr>
          <w:lang w:eastAsia="ar-SA"/>
        </w:rPr>
      </w:pPr>
    </w:p>
    <w:p w14:paraId="317C71B7" w14:textId="77777777" w:rsidR="00846430" w:rsidRDefault="00BB78E0" w:rsidP="00437D4B">
      <w:r>
        <w:rPr>
          <w:b/>
          <w:sz w:val="28"/>
          <w:szCs w:val="28"/>
        </w:rPr>
        <w:t xml:space="preserve"> </w:t>
      </w:r>
    </w:p>
    <w:p w14:paraId="0E234217" w14:textId="77777777" w:rsidR="00846430" w:rsidRDefault="00846430" w:rsidP="00437D4B"/>
    <w:p w14:paraId="79AB2034" w14:textId="77777777" w:rsidR="00846430" w:rsidRDefault="00846430" w:rsidP="00437D4B">
      <w:r>
        <w:tab/>
      </w:r>
      <w:r>
        <w:tab/>
      </w:r>
      <w:r>
        <w:tab/>
      </w:r>
      <w:r>
        <w:tab/>
      </w:r>
      <w:r>
        <w:tab/>
      </w:r>
      <w:r>
        <w:tab/>
      </w:r>
      <w:r>
        <w:tab/>
      </w:r>
      <w:r>
        <w:tab/>
      </w:r>
      <w:r w:rsidR="00C27FAF" w:rsidRPr="00C27FAF">
        <w:t>A METZ</w:t>
      </w:r>
      <w:r w:rsidRPr="00C27FAF">
        <w:t>, le</w:t>
      </w:r>
      <w:r>
        <w:t xml:space="preserve"> </w:t>
      </w:r>
    </w:p>
    <w:p w14:paraId="34FF5F68" w14:textId="77777777" w:rsidR="00846430" w:rsidRDefault="00846430" w:rsidP="00437D4B"/>
    <w:p w14:paraId="43FBDDA4" w14:textId="77777777" w:rsidR="00846430" w:rsidRPr="00846430" w:rsidRDefault="00846430" w:rsidP="00846430">
      <w:pPr>
        <w:jc w:val="right"/>
        <w:rPr>
          <w:sz w:val="18"/>
          <w:szCs w:val="18"/>
        </w:rPr>
      </w:pPr>
      <w:r w:rsidRPr="00846430">
        <w:rPr>
          <w:sz w:val="18"/>
          <w:szCs w:val="18"/>
        </w:rPr>
        <w:t xml:space="preserve">Pour le directeur de l’établissement </w:t>
      </w:r>
    </w:p>
    <w:p w14:paraId="3072B3A5" w14:textId="77777777" w:rsidR="00846430" w:rsidRPr="00846430" w:rsidRDefault="00846430" w:rsidP="00846430">
      <w:pPr>
        <w:jc w:val="right"/>
        <w:rPr>
          <w:sz w:val="18"/>
          <w:szCs w:val="18"/>
        </w:rPr>
      </w:pPr>
      <w:r>
        <w:rPr>
          <w:sz w:val="18"/>
          <w:szCs w:val="18"/>
        </w:rPr>
        <w:t>d</w:t>
      </w:r>
      <w:r w:rsidRPr="00846430">
        <w:rPr>
          <w:sz w:val="18"/>
          <w:szCs w:val="18"/>
        </w:rPr>
        <w:t xml:space="preserve">’infrastructure de la défense de Metz </w:t>
      </w:r>
    </w:p>
    <w:p w14:paraId="3B629D54" w14:textId="77777777" w:rsidR="00846430" w:rsidRPr="00846430" w:rsidRDefault="00846430" w:rsidP="00846430">
      <w:pPr>
        <w:jc w:val="right"/>
        <w:rPr>
          <w:sz w:val="18"/>
          <w:szCs w:val="18"/>
        </w:rPr>
      </w:pPr>
      <w:r>
        <w:rPr>
          <w:sz w:val="18"/>
          <w:szCs w:val="18"/>
        </w:rPr>
        <w:t>e</w:t>
      </w:r>
      <w:r w:rsidRPr="00846430">
        <w:rPr>
          <w:sz w:val="18"/>
          <w:szCs w:val="18"/>
        </w:rPr>
        <w:t>t par délégation,</w:t>
      </w:r>
    </w:p>
    <w:p w14:paraId="513A77EE" w14:textId="77777777" w:rsidR="00846430" w:rsidRPr="00846430" w:rsidRDefault="00846430" w:rsidP="00846430">
      <w:pPr>
        <w:jc w:val="right"/>
        <w:rPr>
          <w:sz w:val="16"/>
          <w:szCs w:val="16"/>
        </w:rPr>
      </w:pPr>
    </w:p>
    <w:sectPr w:rsidR="00846430" w:rsidRPr="00846430" w:rsidSect="0099310B">
      <w:footerReference w:type="default" r:id="rId18"/>
      <w:headerReference w:type="first" r:id="rId19"/>
      <w:footerReference w:type="first" r:id="rId20"/>
      <w:pgSz w:w="11906" w:h="16838" w:code="9"/>
      <w:pgMar w:top="964" w:right="964" w:bottom="964" w:left="964" w:header="964" w:footer="964" w:gutter="0"/>
      <w:cols w:space="708"/>
      <w:titlePg/>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41" w:author="BORR Pamela ING. INDUS MINES" w:date="2021-08-10T09:33:00Z" w:initials="BPIIM">
    <w:p w14:paraId="4E2AC461" w14:textId="77777777" w:rsidR="005F4FFA" w:rsidRDefault="005F4FFA">
      <w:pPr>
        <w:pStyle w:val="Commentaire"/>
      </w:pPr>
      <w:r>
        <w:rPr>
          <w:rStyle w:val="Marquedecommentaire"/>
        </w:rPr>
        <w:annotationRef/>
      </w:r>
      <w:r>
        <w:t>C’est trop peu : compter 6 semaines pour les CE puis 1 semaine pour les sondages et 4 semaines pour le premier rapport --- si on demande un plan de gestion, ce sera encore plus long. Une durée d’une année serait préférable.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E2AC461"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CF6A67" w14:textId="77777777" w:rsidR="005B3D5F" w:rsidRDefault="005B3D5F" w:rsidP="00437D4B">
      <w:r>
        <w:separator/>
      </w:r>
    </w:p>
  </w:endnote>
  <w:endnote w:type="continuationSeparator" w:id="0">
    <w:p w14:paraId="6517B226" w14:textId="77777777" w:rsidR="005B3D5F" w:rsidRDefault="005B3D5F" w:rsidP="00437D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Minion Pro">
    <w:altName w:val="Cambria Math"/>
    <w:charset w:val="00"/>
    <w:family w:val="roman"/>
    <w:pitch w:val="variable"/>
    <w:sig w:usb0="60000287" w:usb1="00000001" w:usb2="00000000" w:usb3="00000000" w:csb0="0000019F" w:csb1="00000000"/>
  </w:font>
  <w:font w:name="Times New Roman Gras">
    <w:altName w:val="Times New Roman Bold"/>
    <w:panose1 w:val="02020803070505020304"/>
    <w:charset w:val="00"/>
    <w:family w:val="roman"/>
    <w:pitch w:val="variable"/>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arianne">
    <w:panose1 w:val="02000000000000000000"/>
    <w:charset w:val="00"/>
    <w:family w:val="modern"/>
    <w:notTrueType/>
    <w:pitch w:val="variable"/>
    <w:sig w:usb0="0000000F"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37900425"/>
      <w:docPartObj>
        <w:docPartGallery w:val="Page Numbers (Bottom of Page)"/>
        <w:docPartUnique/>
      </w:docPartObj>
    </w:sdtPr>
    <w:sdtEndPr/>
    <w:sdtContent>
      <w:sdt>
        <w:sdtPr>
          <w:id w:val="-1769616900"/>
          <w:docPartObj>
            <w:docPartGallery w:val="Page Numbers (Top of Page)"/>
            <w:docPartUnique/>
          </w:docPartObj>
        </w:sdtPr>
        <w:sdtEndPr/>
        <w:sdtContent>
          <w:p w14:paraId="5F071B69" w14:textId="42171E8E" w:rsidR="0030286A" w:rsidRDefault="0030286A">
            <w:pPr>
              <w:pStyle w:val="Pieddepage"/>
              <w:jc w:val="right"/>
            </w:pPr>
            <w:r>
              <w:t xml:space="preserve">Page </w:t>
            </w:r>
            <w:r>
              <w:rPr>
                <w:b/>
                <w:bCs/>
                <w:sz w:val="24"/>
                <w:szCs w:val="24"/>
              </w:rPr>
              <w:fldChar w:fldCharType="begin"/>
            </w:r>
            <w:r>
              <w:rPr>
                <w:b/>
                <w:bCs/>
              </w:rPr>
              <w:instrText>PAGE</w:instrText>
            </w:r>
            <w:r>
              <w:rPr>
                <w:b/>
                <w:bCs/>
                <w:sz w:val="24"/>
                <w:szCs w:val="24"/>
              </w:rPr>
              <w:fldChar w:fldCharType="separate"/>
            </w:r>
            <w:r w:rsidR="00B57A9F">
              <w:rPr>
                <w:b/>
                <w:bCs/>
                <w:noProof/>
              </w:rPr>
              <w:t>6</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sidR="00B57A9F">
              <w:rPr>
                <w:b/>
                <w:bCs/>
                <w:noProof/>
              </w:rPr>
              <w:t>7</w:t>
            </w:r>
            <w:r>
              <w:rPr>
                <w:b/>
                <w:bCs/>
                <w:sz w:val="24"/>
                <w:szCs w:val="24"/>
              </w:rPr>
              <w:fldChar w:fldCharType="end"/>
            </w:r>
          </w:p>
        </w:sdtContent>
      </w:sdt>
    </w:sdtContent>
  </w:sdt>
  <w:p w14:paraId="2EB37FE2" w14:textId="77777777" w:rsidR="0030286A" w:rsidRDefault="0030286A">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7929E6" w14:textId="77777777" w:rsidR="00032B80" w:rsidRPr="0024374B" w:rsidRDefault="00032B80" w:rsidP="00437D4B">
    <w:pPr>
      <w:pStyle w:val="Paragraphestandard"/>
    </w:pPr>
  </w:p>
  <w:p w14:paraId="7E4955B6" w14:textId="77777777" w:rsidR="00032B80" w:rsidRPr="00195229" w:rsidRDefault="00195229" w:rsidP="00195229">
    <w:pPr>
      <w:pStyle w:val="Paragraphestandard"/>
      <w:jc w:val="center"/>
      <w:rPr>
        <w:rFonts w:ascii="Marianne" w:hAnsi="Marianne"/>
        <w:sz w:val="14"/>
        <w:szCs w:val="14"/>
      </w:rPr>
    </w:pPr>
    <w:r w:rsidRPr="00744E44">
      <w:rPr>
        <w:rFonts w:ascii="Marianne" w:hAnsi="Marianne"/>
        <w:sz w:val="14"/>
        <w:szCs w:val="14"/>
      </w:rPr>
      <w:t xml:space="preserve">Pôle </w:t>
    </w:r>
    <w:r w:rsidR="00744E44" w:rsidRPr="00744E44">
      <w:rPr>
        <w:rFonts w:ascii="Marianne" w:hAnsi="Marianne"/>
        <w:sz w:val="14"/>
        <w:szCs w:val="14"/>
      </w:rPr>
      <w:t>conduite des opérations de METZ – 1, rue du Maréchal LYAUTEY – BP 30001 – 57044 METZ Cedex 01</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7FDE12" w14:textId="77777777" w:rsidR="005B3D5F" w:rsidRDefault="005B3D5F" w:rsidP="00437D4B">
      <w:r>
        <w:separator/>
      </w:r>
    </w:p>
  </w:footnote>
  <w:footnote w:type="continuationSeparator" w:id="0">
    <w:p w14:paraId="21A9925D" w14:textId="77777777" w:rsidR="005B3D5F" w:rsidRDefault="005B3D5F" w:rsidP="00437D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FF617B" w14:textId="77777777" w:rsidR="00355DFF" w:rsidRPr="00865300" w:rsidRDefault="00D139F7" w:rsidP="00437D4B">
    <w:pPr>
      <w:pStyle w:val="En-tte"/>
    </w:pPr>
    <w:r>
      <w:rPr>
        <w:noProof/>
      </w:rPr>
      <w:drawing>
        <wp:anchor distT="0" distB="0" distL="114300" distR="114300" simplePos="0" relativeHeight="251658240" behindDoc="1" locked="0" layoutInCell="1" allowOverlap="0" wp14:anchorId="623D7217" wp14:editId="6A4EBC7C">
          <wp:simplePos x="0" y="0"/>
          <wp:positionH relativeFrom="column">
            <wp:posOffset>-4662805</wp:posOffset>
          </wp:positionH>
          <wp:positionV relativeFrom="page">
            <wp:posOffset>-18732</wp:posOffset>
          </wp:positionV>
          <wp:extent cx="7560000" cy="10695600"/>
          <wp:effectExtent l="0" t="0" r="3175"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ase_lettreA4 nouv_chart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106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A5141A"/>
    <w:multiLevelType w:val="hybridMultilevel"/>
    <w:tmpl w:val="30F487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6E520E2"/>
    <w:multiLevelType w:val="hybridMultilevel"/>
    <w:tmpl w:val="86A02330"/>
    <w:lvl w:ilvl="0" w:tplc="590ED010">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73B0654"/>
    <w:multiLevelType w:val="hybridMultilevel"/>
    <w:tmpl w:val="DAF2283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A1D059C"/>
    <w:multiLevelType w:val="hybridMultilevel"/>
    <w:tmpl w:val="B786036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C1C1C8D"/>
    <w:multiLevelType w:val="hybridMultilevel"/>
    <w:tmpl w:val="6748B550"/>
    <w:lvl w:ilvl="0" w:tplc="0C3EE268">
      <w:start w:val="1"/>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0633595"/>
    <w:multiLevelType w:val="hybridMultilevel"/>
    <w:tmpl w:val="6D560A30"/>
    <w:lvl w:ilvl="0" w:tplc="FD682096">
      <w:start w:val="16"/>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49D59E4"/>
    <w:multiLevelType w:val="singleLevel"/>
    <w:tmpl w:val="4E80E450"/>
    <w:lvl w:ilvl="0">
      <w:start w:val="1"/>
      <w:numFmt w:val="bullet"/>
      <w:pStyle w:val="Destinataireliste"/>
      <w:lvlText w:val="-"/>
      <w:legacy w:legacy="1" w:legacySpace="0" w:legacyIndent="284"/>
      <w:lvlJc w:val="center"/>
      <w:pPr>
        <w:ind w:left="284" w:hanging="284"/>
      </w:pPr>
      <w:rPr>
        <w:rFonts w:ascii="Times New Roman" w:hAnsi="Times New Roman" w:hint="default"/>
      </w:rPr>
    </w:lvl>
  </w:abstractNum>
  <w:abstractNum w:abstractNumId="7" w15:restartNumberingAfterBreak="0">
    <w:nsid w:val="32633CBF"/>
    <w:multiLevelType w:val="hybridMultilevel"/>
    <w:tmpl w:val="535A2A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5EE3209"/>
    <w:multiLevelType w:val="hybridMultilevel"/>
    <w:tmpl w:val="4682499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659282D"/>
    <w:multiLevelType w:val="hybridMultilevel"/>
    <w:tmpl w:val="0426824C"/>
    <w:lvl w:ilvl="0" w:tplc="E9F63BF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2B42D2A"/>
    <w:multiLevelType w:val="hybridMultilevel"/>
    <w:tmpl w:val="04C0A0C0"/>
    <w:lvl w:ilvl="0" w:tplc="973ED504">
      <w:numFmt w:val="bullet"/>
      <w:lvlText w:val=""/>
      <w:lvlJc w:val="left"/>
      <w:pPr>
        <w:ind w:left="720" w:hanging="360"/>
      </w:pPr>
      <w:rPr>
        <w:rFonts w:ascii="Wingdings" w:eastAsia="Times" w:hAnsi="Wingdings" w:cs="Arial" w:hint="default"/>
        <w:u w:val="no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2D40A3D"/>
    <w:multiLevelType w:val="hybridMultilevel"/>
    <w:tmpl w:val="36248F32"/>
    <w:lvl w:ilvl="0" w:tplc="D3BA33F4">
      <w:numFmt w:val="bullet"/>
      <w:lvlText w:val="-"/>
      <w:lvlJc w:val="left"/>
      <w:pPr>
        <w:tabs>
          <w:tab w:val="num" w:pos="644"/>
        </w:tabs>
        <w:ind w:left="644"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33A5148"/>
    <w:multiLevelType w:val="hybridMultilevel"/>
    <w:tmpl w:val="D8002368"/>
    <w:lvl w:ilvl="0" w:tplc="681C9350">
      <w:start w:val="5"/>
      <w:numFmt w:val="bullet"/>
      <w:lvlText w:val="-"/>
      <w:lvlJc w:val="left"/>
      <w:pPr>
        <w:ind w:left="720" w:hanging="360"/>
      </w:pPr>
      <w:rPr>
        <w:rFonts w:ascii="Arial" w:eastAsia="Times"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80D6274"/>
    <w:multiLevelType w:val="hybridMultilevel"/>
    <w:tmpl w:val="8A288F50"/>
    <w:lvl w:ilvl="0" w:tplc="DE8C256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C4A049E"/>
    <w:multiLevelType w:val="hybridMultilevel"/>
    <w:tmpl w:val="8C145C00"/>
    <w:lvl w:ilvl="0" w:tplc="30C6730A">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4E1A0350"/>
    <w:multiLevelType w:val="multilevel"/>
    <w:tmpl w:val="F16E8AEA"/>
    <w:lvl w:ilvl="0">
      <w:start w:val="1"/>
      <w:numFmt w:val="none"/>
      <w:lvlRestart w:val="0"/>
      <w:pStyle w:val="Titre1"/>
      <w:suff w:val="nothing"/>
      <w:lvlText w:val=""/>
      <w:lvlJc w:val="left"/>
      <w:pPr>
        <w:ind w:left="0" w:firstLine="0"/>
      </w:pPr>
    </w:lvl>
    <w:lvl w:ilvl="1">
      <w:start w:val="1"/>
      <w:numFmt w:val="decimal"/>
      <w:lvlText w:val="%2."/>
      <w:lvlJc w:val="left"/>
      <w:pPr>
        <w:tabs>
          <w:tab w:val="num" w:pos="283"/>
        </w:tabs>
        <w:ind w:left="283" w:hanging="283"/>
      </w:pPr>
    </w:lvl>
    <w:lvl w:ilvl="2">
      <w:start w:val="1"/>
      <w:numFmt w:val="decimal"/>
      <w:isLgl/>
      <w:suff w:val="space"/>
      <w:lvlText w:val="%2.%3."/>
      <w:lvlJc w:val="left"/>
      <w:pPr>
        <w:ind w:left="425" w:hanging="283"/>
      </w:pPr>
    </w:lvl>
    <w:lvl w:ilvl="3">
      <w:start w:val="1"/>
      <w:numFmt w:val="decimal"/>
      <w:isLgl/>
      <w:suff w:val="space"/>
      <w:lvlText w:val="%2.%3.%4."/>
      <w:lvlJc w:val="left"/>
      <w:pPr>
        <w:ind w:left="425" w:hanging="283"/>
      </w:pPr>
    </w:lvl>
    <w:lvl w:ilvl="4">
      <w:start w:val="1"/>
      <w:numFmt w:val="lowerLetter"/>
      <w:suff w:val="nothing"/>
      <w:lvlText w:val="(%5) "/>
      <w:lvlJc w:val="left"/>
      <w:pPr>
        <w:ind w:left="425" w:hanging="142"/>
      </w:pPr>
    </w:lvl>
    <w:lvl w:ilvl="5">
      <w:start w:val="1"/>
      <w:numFmt w:val="lowerRoman"/>
      <w:suff w:val="space"/>
      <w:lvlText w:val="(%6) "/>
      <w:lvlJc w:val="left"/>
      <w:pPr>
        <w:ind w:left="425" w:hanging="142"/>
      </w:pPr>
    </w:lvl>
    <w:lvl w:ilvl="6">
      <w:start w:val="1"/>
      <w:numFmt w:val="decimal"/>
      <w:lvlText w:val="%7/"/>
      <w:lvlJc w:val="left"/>
      <w:pPr>
        <w:tabs>
          <w:tab w:val="num" w:pos="567"/>
        </w:tabs>
        <w:ind w:left="567" w:hanging="284"/>
      </w:pPr>
    </w:lvl>
    <w:lvl w:ilvl="7">
      <w:start w:val="1"/>
      <w:numFmt w:val="decimal"/>
      <w:suff w:val="nothing"/>
      <w:lvlText w:val="%2.%3.%4.%8.  "/>
      <w:lvlJc w:val="left"/>
      <w:pPr>
        <w:ind w:left="709" w:hanging="142"/>
      </w:pPr>
    </w:lvl>
    <w:lvl w:ilvl="8">
      <w:start w:val="1"/>
      <w:numFmt w:val="decimal"/>
      <w:lvlText w:val="%2.%3.%4.%8.%9. "/>
      <w:lvlJc w:val="left"/>
      <w:pPr>
        <w:tabs>
          <w:tab w:val="num" w:pos="1559"/>
        </w:tabs>
        <w:ind w:left="1134" w:hanging="284"/>
      </w:pPr>
    </w:lvl>
  </w:abstractNum>
  <w:abstractNum w:abstractNumId="16" w15:restartNumberingAfterBreak="0">
    <w:nsid w:val="5D497C31"/>
    <w:multiLevelType w:val="hybridMultilevel"/>
    <w:tmpl w:val="4F168C48"/>
    <w:lvl w:ilvl="0" w:tplc="DE8C256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1E01CF8"/>
    <w:multiLevelType w:val="hybridMultilevel"/>
    <w:tmpl w:val="C39A92D6"/>
    <w:lvl w:ilvl="0" w:tplc="30C6730A">
      <w:numFmt w:val="bullet"/>
      <w:lvlText w:val="-"/>
      <w:lvlJc w:val="left"/>
      <w:pPr>
        <w:ind w:left="420" w:hanging="360"/>
      </w:pPr>
      <w:rPr>
        <w:rFonts w:ascii="Times New Roman" w:eastAsia="Times New Roman" w:hAnsi="Times New Roman" w:cs="Times New Roman"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8" w15:restartNumberingAfterBreak="0">
    <w:nsid w:val="62A6397F"/>
    <w:multiLevelType w:val="hybridMultilevel"/>
    <w:tmpl w:val="D3A63336"/>
    <w:lvl w:ilvl="0" w:tplc="F4EA6414">
      <w:start w:val="3"/>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7CD73E4"/>
    <w:multiLevelType w:val="hybridMultilevel"/>
    <w:tmpl w:val="F54CF27E"/>
    <w:lvl w:ilvl="0" w:tplc="C07E542A">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8AC6570"/>
    <w:multiLevelType w:val="multilevel"/>
    <w:tmpl w:val="0E24BF58"/>
    <w:lvl w:ilvl="0">
      <w:start w:val="1"/>
      <w:numFmt w:val="decimal"/>
      <w:lvlText w:val="%1."/>
      <w:lvlJc w:val="left"/>
      <w:pPr>
        <w:ind w:left="720" w:hanging="360"/>
      </w:p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1" w15:restartNumberingAfterBreak="0">
    <w:nsid w:val="6D36040F"/>
    <w:multiLevelType w:val="hybridMultilevel"/>
    <w:tmpl w:val="A7260640"/>
    <w:lvl w:ilvl="0" w:tplc="9BE8A6EA">
      <w:numFmt w:val="bullet"/>
      <w:lvlText w:val="-"/>
      <w:lvlJc w:val="left"/>
      <w:pPr>
        <w:tabs>
          <w:tab w:val="num" w:pos="3192"/>
        </w:tabs>
        <w:ind w:left="3192" w:hanging="360"/>
      </w:pPr>
      <w:rPr>
        <w:rFonts w:ascii="Times New Roman" w:eastAsia="Times New Roman" w:hAnsi="Times New Roman" w:hint="default"/>
      </w:rPr>
    </w:lvl>
    <w:lvl w:ilvl="1" w:tplc="040C0003">
      <w:start w:val="1"/>
      <w:numFmt w:val="bullet"/>
      <w:lvlText w:val="o"/>
      <w:lvlJc w:val="left"/>
      <w:pPr>
        <w:tabs>
          <w:tab w:val="num" w:pos="3912"/>
        </w:tabs>
        <w:ind w:left="3912" w:hanging="360"/>
      </w:pPr>
      <w:rPr>
        <w:rFonts w:ascii="Courier New" w:hAnsi="Courier New" w:hint="default"/>
      </w:rPr>
    </w:lvl>
    <w:lvl w:ilvl="2" w:tplc="040C0005">
      <w:start w:val="1"/>
      <w:numFmt w:val="bullet"/>
      <w:lvlText w:val=""/>
      <w:lvlJc w:val="left"/>
      <w:pPr>
        <w:tabs>
          <w:tab w:val="num" w:pos="4632"/>
        </w:tabs>
        <w:ind w:left="4632" w:hanging="360"/>
      </w:pPr>
      <w:rPr>
        <w:rFonts w:ascii="Wingdings" w:hAnsi="Wingdings" w:hint="default"/>
      </w:rPr>
    </w:lvl>
    <w:lvl w:ilvl="3" w:tplc="040C0001">
      <w:start w:val="1"/>
      <w:numFmt w:val="bullet"/>
      <w:lvlText w:val=""/>
      <w:lvlJc w:val="left"/>
      <w:pPr>
        <w:tabs>
          <w:tab w:val="num" w:pos="5352"/>
        </w:tabs>
        <w:ind w:left="5352" w:hanging="360"/>
      </w:pPr>
      <w:rPr>
        <w:rFonts w:ascii="Symbol" w:hAnsi="Symbol" w:hint="default"/>
      </w:rPr>
    </w:lvl>
    <w:lvl w:ilvl="4" w:tplc="040C0003">
      <w:start w:val="1"/>
      <w:numFmt w:val="bullet"/>
      <w:lvlText w:val="o"/>
      <w:lvlJc w:val="left"/>
      <w:pPr>
        <w:tabs>
          <w:tab w:val="num" w:pos="6072"/>
        </w:tabs>
        <w:ind w:left="6072" w:hanging="360"/>
      </w:pPr>
      <w:rPr>
        <w:rFonts w:ascii="Courier New" w:hAnsi="Courier New" w:hint="default"/>
      </w:rPr>
    </w:lvl>
    <w:lvl w:ilvl="5" w:tplc="040C0005">
      <w:start w:val="1"/>
      <w:numFmt w:val="bullet"/>
      <w:lvlText w:val=""/>
      <w:lvlJc w:val="left"/>
      <w:pPr>
        <w:tabs>
          <w:tab w:val="num" w:pos="6792"/>
        </w:tabs>
        <w:ind w:left="6792" w:hanging="360"/>
      </w:pPr>
      <w:rPr>
        <w:rFonts w:ascii="Wingdings" w:hAnsi="Wingdings" w:hint="default"/>
      </w:rPr>
    </w:lvl>
    <w:lvl w:ilvl="6" w:tplc="040C0001">
      <w:start w:val="1"/>
      <w:numFmt w:val="bullet"/>
      <w:lvlText w:val=""/>
      <w:lvlJc w:val="left"/>
      <w:pPr>
        <w:tabs>
          <w:tab w:val="num" w:pos="7512"/>
        </w:tabs>
        <w:ind w:left="7512" w:hanging="360"/>
      </w:pPr>
      <w:rPr>
        <w:rFonts w:ascii="Symbol" w:hAnsi="Symbol" w:hint="default"/>
      </w:rPr>
    </w:lvl>
    <w:lvl w:ilvl="7" w:tplc="040C0003">
      <w:start w:val="1"/>
      <w:numFmt w:val="bullet"/>
      <w:lvlText w:val="o"/>
      <w:lvlJc w:val="left"/>
      <w:pPr>
        <w:tabs>
          <w:tab w:val="num" w:pos="8232"/>
        </w:tabs>
        <w:ind w:left="8232" w:hanging="360"/>
      </w:pPr>
      <w:rPr>
        <w:rFonts w:ascii="Courier New" w:hAnsi="Courier New" w:hint="default"/>
      </w:rPr>
    </w:lvl>
    <w:lvl w:ilvl="8" w:tplc="040C0005">
      <w:start w:val="1"/>
      <w:numFmt w:val="bullet"/>
      <w:lvlText w:val=""/>
      <w:lvlJc w:val="left"/>
      <w:pPr>
        <w:tabs>
          <w:tab w:val="num" w:pos="8952"/>
        </w:tabs>
        <w:ind w:left="8952" w:hanging="360"/>
      </w:pPr>
      <w:rPr>
        <w:rFonts w:ascii="Wingdings" w:hAnsi="Wingdings" w:hint="default"/>
      </w:rPr>
    </w:lvl>
  </w:abstractNum>
  <w:abstractNum w:abstractNumId="22" w15:restartNumberingAfterBreak="0">
    <w:nsid w:val="6D580A95"/>
    <w:multiLevelType w:val="hybridMultilevel"/>
    <w:tmpl w:val="6EDE9676"/>
    <w:lvl w:ilvl="0" w:tplc="590ED010">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EC41C8A"/>
    <w:multiLevelType w:val="hybridMultilevel"/>
    <w:tmpl w:val="870E83E8"/>
    <w:lvl w:ilvl="0" w:tplc="D3BA33F4">
      <w:numFmt w:val="bullet"/>
      <w:lvlText w:val="-"/>
      <w:lvlJc w:val="left"/>
      <w:pPr>
        <w:tabs>
          <w:tab w:val="num" w:pos="644"/>
        </w:tabs>
        <w:ind w:left="644"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BF34C530">
      <w:numFmt w:val="bullet"/>
      <w:lvlText w:val=""/>
      <w:lvlJc w:val="left"/>
      <w:pPr>
        <w:tabs>
          <w:tab w:val="num" w:pos="2160"/>
        </w:tabs>
        <w:ind w:left="2160" w:hanging="360"/>
      </w:pPr>
      <w:rPr>
        <w:rFonts w:ascii="Webdings" w:eastAsia="Times New Roman" w:hAnsi="Webdings" w:cs="Times New Roman" w:hint="default"/>
        <w:b/>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12B4915"/>
    <w:multiLevelType w:val="hybridMultilevel"/>
    <w:tmpl w:val="E2EAC9B8"/>
    <w:lvl w:ilvl="0" w:tplc="F4E0C710">
      <w:start w:val="8"/>
      <w:numFmt w:val="bullet"/>
      <w:lvlText w:val="-"/>
      <w:lvlJc w:val="left"/>
      <w:pPr>
        <w:ind w:left="1080" w:hanging="360"/>
      </w:pPr>
      <w:rPr>
        <w:rFonts w:ascii="Times New Roman" w:eastAsia="Times New Roman" w:hAnsi="Times New Roman" w:cs="Times New Roman"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5" w15:restartNumberingAfterBreak="0">
    <w:nsid w:val="72270226"/>
    <w:multiLevelType w:val="hybridMultilevel"/>
    <w:tmpl w:val="284081F8"/>
    <w:lvl w:ilvl="0" w:tplc="C07E542A">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27A0396"/>
    <w:multiLevelType w:val="hybridMultilevel"/>
    <w:tmpl w:val="9118DCCC"/>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7" w15:restartNumberingAfterBreak="0">
    <w:nsid w:val="75993DB4"/>
    <w:multiLevelType w:val="hybridMultilevel"/>
    <w:tmpl w:val="E4041522"/>
    <w:lvl w:ilvl="0" w:tplc="D3BA33F4">
      <w:numFmt w:val="bullet"/>
      <w:lvlText w:val="-"/>
      <w:lvlJc w:val="left"/>
      <w:pPr>
        <w:tabs>
          <w:tab w:val="num" w:pos="644"/>
        </w:tabs>
        <w:ind w:left="644"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E665642"/>
    <w:multiLevelType w:val="hybridMultilevel"/>
    <w:tmpl w:val="17E65BBC"/>
    <w:lvl w:ilvl="0" w:tplc="4F4A554E">
      <w:start w:val="1"/>
      <w:numFmt w:val="decimal"/>
      <w:lvlText w:val="%1)"/>
      <w:lvlJc w:val="left"/>
      <w:pPr>
        <w:tabs>
          <w:tab w:val="num" w:pos="1068"/>
        </w:tabs>
        <w:ind w:left="1068" w:hanging="360"/>
      </w:pPr>
      <w:rPr>
        <w:rFonts w:hint="default"/>
      </w:rPr>
    </w:lvl>
    <w:lvl w:ilvl="1" w:tplc="1DCC5DF8">
      <w:start w:val="1"/>
      <w:numFmt w:val="decimal"/>
      <w:lvlText w:val="%2)"/>
      <w:lvlJc w:val="left"/>
      <w:pPr>
        <w:tabs>
          <w:tab w:val="num" w:pos="1788"/>
        </w:tabs>
        <w:ind w:left="1788" w:hanging="360"/>
      </w:pPr>
      <w:rPr>
        <w:rFonts w:hint="default"/>
      </w:rPr>
    </w:lvl>
    <w:lvl w:ilvl="2" w:tplc="040C001B" w:tentative="1">
      <w:start w:val="1"/>
      <w:numFmt w:val="lowerRoman"/>
      <w:lvlText w:val="%3."/>
      <w:lvlJc w:val="right"/>
      <w:pPr>
        <w:tabs>
          <w:tab w:val="num" w:pos="2508"/>
        </w:tabs>
        <w:ind w:left="2508" w:hanging="180"/>
      </w:pPr>
    </w:lvl>
    <w:lvl w:ilvl="3" w:tplc="040C000F" w:tentative="1">
      <w:start w:val="1"/>
      <w:numFmt w:val="decimal"/>
      <w:lvlText w:val="%4."/>
      <w:lvlJc w:val="left"/>
      <w:pPr>
        <w:tabs>
          <w:tab w:val="num" w:pos="3228"/>
        </w:tabs>
        <w:ind w:left="3228" w:hanging="360"/>
      </w:pPr>
    </w:lvl>
    <w:lvl w:ilvl="4" w:tplc="040C0019" w:tentative="1">
      <w:start w:val="1"/>
      <w:numFmt w:val="lowerLetter"/>
      <w:lvlText w:val="%5."/>
      <w:lvlJc w:val="left"/>
      <w:pPr>
        <w:tabs>
          <w:tab w:val="num" w:pos="3948"/>
        </w:tabs>
        <w:ind w:left="3948" w:hanging="360"/>
      </w:pPr>
    </w:lvl>
    <w:lvl w:ilvl="5" w:tplc="040C001B" w:tentative="1">
      <w:start w:val="1"/>
      <w:numFmt w:val="lowerRoman"/>
      <w:lvlText w:val="%6."/>
      <w:lvlJc w:val="right"/>
      <w:pPr>
        <w:tabs>
          <w:tab w:val="num" w:pos="4668"/>
        </w:tabs>
        <w:ind w:left="4668" w:hanging="180"/>
      </w:pPr>
    </w:lvl>
    <w:lvl w:ilvl="6" w:tplc="040C000F" w:tentative="1">
      <w:start w:val="1"/>
      <w:numFmt w:val="decimal"/>
      <w:lvlText w:val="%7."/>
      <w:lvlJc w:val="left"/>
      <w:pPr>
        <w:tabs>
          <w:tab w:val="num" w:pos="5388"/>
        </w:tabs>
        <w:ind w:left="5388" w:hanging="360"/>
      </w:pPr>
    </w:lvl>
    <w:lvl w:ilvl="7" w:tplc="040C0019" w:tentative="1">
      <w:start w:val="1"/>
      <w:numFmt w:val="lowerLetter"/>
      <w:lvlText w:val="%8."/>
      <w:lvlJc w:val="left"/>
      <w:pPr>
        <w:tabs>
          <w:tab w:val="num" w:pos="6108"/>
        </w:tabs>
        <w:ind w:left="6108" w:hanging="360"/>
      </w:pPr>
    </w:lvl>
    <w:lvl w:ilvl="8" w:tplc="040C001B" w:tentative="1">
      <w:start w:val="1"/>
      <w:numFmt w:val="lowerRoman"/>
      <w:lvlText w:val="%9."/>
      <w:lvlJc w:val="right"/>
      <w:pPr>
        <w:tabs>
          <w:tab w:val="num" w:pos="6828"/>
        </w:tabs>
        <w:ind w:left="6828" w:hanging="180"/>
      </w:pPr>
    </w:lvl>
  </w:abstractNum>
  <w:num w:numId="1">
    <w:abstractNumId w:val="6"/>
  </w:num>
  <w:num w:numId="2">
    <w:abstractNumId w:val="18"/>
  </w:num>
  <w:num w:numId="3">
    <w:abstractNumId w:val="22"/>
  </w:num>
  <w:num w:numId="4">
    <w:abstractNumId w:val="1"/>
  </w:num>
  <w:num w:numId="5">
    <w:abstractNumId w:val="5"/>
  </w:num>
  <w:num w:numId="6">
    <w:abstractNumId w:val="27"/>
  </w:num>
  <w:num w:numId="7">
    <w:abstractNumId w:val="15"/>
  </w:num>
  <w:num w:numId="8">
    <w:abstractNumId w:val="23"/>
  </w:num>
  <w:num w:numId="9">
    <w:abstractNumId w:val="11"/>
  </w:num>
  <w:num w:numId="10">
    <w:abstractNumId w:val="28"/>
  </w:num>
  <w:num w:numId="11">
    <w:abstractNumId w:val="17"/>
  </w:num>
  <w:num w:numId="12">
    <w:abstractNumId w:val="8"/>
  </w:num>
  <w:num w:numId="13">
    <w:abstractNumId w:val="14"/>
  </w:num>
  <w:num w:numId="14">
    <w:abstractNumId w:val="9"/>
  </w:num>
  <w:num w:numId="15">
    <w:abstractNumId w:val="24"/>
  </w:num>
  <w:num w:numId="16">
    <w:abstractNumId w:val="21"/>
  </w:num>
  <w:num w:numId="17">
    <w:abstractNumId w:val="20"/>
  </w:num>
  <w:num w:numId="18">
    <w:abstractNumId w:val="4"/>
  </w:num>
  <w:num w:numId="19">
    <w:abstractNumId w:val="0"/>
  </w:num>
  <w:num w:numId="20">
    <w:abstractNumId w:val="19"/>
  </w:num>
  <w:num w:numId="21">
    <w:abstractNumId w:val="25"/>
  </w:num>
  <w:num w:numId="22">
    <w:abstractNumId w:val="7"/>
  </w:num>
  <w:num w:numId="23">
    <w:abstractNumId w:val="12"/>
  </w:num>
  <w:num w:numId="24">
    <w:abstractNumId w:val="2"/>
  </w:num>
  <w:num w:numId="25">
    <w:abstractNumId w:val="10"/>
  </w:num>
  <w:num w:numId="26">
    <w:abstractNumId w:val="3"/>
  </w:num>
  <w:num w:numId="27">
    <w:abstractNumId w:val="13"/>
  </w:num>
  <w:num w:numId="28">
    <w:abstractNumId w:val="16"/>
  </w:num>
  <w:num w:numId="29">
    <w:abstractNumId w:val="26"/>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BORR Pamela ING. INDUS MINES">
    <w15:presenceInfo w15:providerId="AD" w15:userId="S-1-5-21-2255225037-4143705525-1198626713-1347612"/>
  </w15:person>
  <w15:person w15:author="SAURY Mathieu IMI">
    <w15:presenceInfo w15:providerId="None" w15:userId="SAURY Mathieu IM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trackRevisions/>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3D73"/>
    <w:rsid w:val="000004F9"/>
    <w:rsid w:val="00003BDC"/>
    <w:rsid w:val="00003C20"/>
    <w:rsid w:val="000151D1"/>
    <w:rsid w:val="00032B80"/>
    <w:rsid w:val="0003427D"/>
    <w:rsid w:val="00036152"/>
    <w:rsid w:val="00041142"/>
    <w:rsid w:val="000630A1"/>
    <w:rsid w:val="000946BA"/>
    <w:rsid w:val="00094ACE"/>
    <w:rsid w:val="000A0829"/>
    <w:rsid w:val="000A2ECA"/>
    <w:rsid w:val="000A324D"/>
    <w:rsid w:val="000B48EA"/>
    <w:rsid w:val="000B7969"/>
    <w:rsid w:val="000C3EE9"/>
    <w:rsid w:val="000C6025"/>
    <w:rsid w:val="000C6772"/>
    <w:rsid w:val="000D335B"/>
    <w:rsid w:val="000D6F46"/>
    <w:rsid w:val="00105735"/>
    <w:rsid w:val="001108BA"/>
    <w:rsid w:val="001371CB"/>
    <w:rsid w:val="00160FD2"/>
    <w:rsid w:val="00195229"/>
    <w:rsid w:val="001A2250"/>
    <w:rsid w:val="001B43E4"/>
    <w:rsid w:val="001C601D"/>
    <w:rsid w:val="001F213D"/>
    <w:rsid w:val="00214F04"/>
    <w:rsid w:val="002346C6"/>
    <w:rsid w:val="00237C83"/>
    <w:rsid w:val="0024374B"/>
    <w:rsid w:val="00283FCE"/>
    <w:rsid w:val="002A45AF"/>
    <w:rsid w:val="002B2952"/>
    <w:rsid w:val="002D275E"/>
    <w:rsid w:val="002D3DE1"/>
    <w:rsid w:val="002F3146"/>
    <w:rsid w:val="0030286A"/>
    <w:rsid w:val="003159B8"/>
    <w:rsid w:val="00317F06"/>
    <w:rsid w:val="0032356C"/>
    <w:rsid w:val="00324143"/>
    <w:rsid w:val="00332A09"/>
    <w:rsid w:val="00341D09"/>
    <w:rsid w:val="0034624A"/>
    <w:rsid w:val="00346C33"/>
    <w:rsid w:val="0035394C"/>
    <w:rsid w:val="00355DFF"/>
    <w:rsid w:val="00376959"/>
    <w:rsid w:val="00380D79"/>
    <w:rsid w:val="003810D8"/>
    <w:rsid w:val="00393E38"/>
    <w:rsid w:val="003B04E8"/>
    <w:rsid w:val="003B74E9"/>
    <w:rsid w:val="003D36C9"/>
    <w:rsid w:val="003E332E"/>
    <w:rsid w:val="003E6D3A"/>
    <w:rsid w:val="003F720D"/>
    <w:rsid w:val="00412D31"/>
    <w:rsid w:val="00434D04"/>
    <w:rsid w:val="00437D4B"/>
    <w:rsid w:val="004822C2"/>
    <w:rsid w:val="00482800"/>
    <w:rsid w:val="004E314E"/>
    <w:rsid w:val="004F3291"/>
    <w:rsid w:val="00536086"/>
    <w:rsid w:val="00546EB8"/>
    <w:rsid w:val="00552993"/>
    <w:rsid w:val="00563B64"/>
    <w:rsid w:val="00571E74"/>
    <w:rsid w:val="00583F9D"/>
    <w:rsid w:val="005A1C86"/>
    <w:rsid w:val="005B10F7"/>
    <w:rsid w:val="005B1309"/>
    <w:rsid w:val="005B3D5F"/>
    <w:rsid w:val="005C7EA6"/>
    <w:rsid w:val="005D256F"/>
    <w:rsid w:val="005E2D36"/>
    <w:rsid w:val="005E42D6"/>
    <w:rsid w:val="005F4FFA"/>
    <w:rsid w:val="00612BCD"/>
    <w:rsid w:val="00627952"/>
    <w:rsid w:val="00630CF4"/>
    <w:rsid w:val="00646B80"/>
    <w:rsid w:val="00676C9E"/>
    <w:rsid w:val="00680A7C"/>
    <w:rsid w:val="00681271"/>
    <w:rsid w:val="006A4588"/>
    <w:rsid w:val="006C2D4C"/>
    <w:rsid w:val="006D67C3"/>
    <w:rsid w:val="006E0E09"/>
    <w:rsid w:val="00700947"/>
    <w:rsid w:val="00744E44"/>
    <w:rsid w:val="007614A4"/>
    <w:rsid w:val="007A2012"/>
    <w:rsid w:val="007B5386"/>
    <w:rsid w:val="007B76BC"/>
    <w:rsid w:val="007D48D0"/>
    <w:rsid w:val="00814FE7"/>
    <w:rsid w:val="008152AC"/>
    <w:rsid w:val="00823D73"/>
    <w:rsid w:val="008278B8"/>
    <w:rsid w:val="00846430"/>
    <w:rsid w:val="008533C3"/>
    <w:rsid w:val="00854D6E"/>
    <w:rsid w:val="00865300"/>
    <w:rsid w:val="00873096"/>
    <w:rsid w:val="008745EC"/>
    <w:rsid w:val="00874DFF"/>
    <w:rsid w:val="008806C0"/>
    <w:rsid w:val="008A1E1D"/>
    <w:rsid w:val="008F3E02"/>
    <w:rsid w:val="008F4191"/>
    <w:rsid w:val="008F7606"/>
    <w:rsid w:val="00931CA3"/>
    <w:rsid w:val="0095607B"/>
    <w:rsid w:val="009627F6"/>
    <w:rsid w:val="0097233A"/>
    <w:rsid w:val="009755E5"/>
    <w:rsid w:val="009809C7"/>
    <w:rsid w:val="00984815"/>
    <w:rsid w:val="009918D1"/>
    <w:rsid w:val="0099310B"/>
    <w:rsid w:val="009955AA"/>
    <w:rsid w:val="009A6B21"/>
    <w:rsid w:val="009E731E"/>
    <w:rsid w:val="009F4EB1"/>
    <w:rsid w:val="00A00386"/>
    <w:rsid w:val="00A131B4"/>
    <w:rsid w:val="00A144AB"/>
    <w:rsid w:val="00A20642"/>
    <w:rsid w:val="00A36258"/>
    <w:rsid w:val="00A47563"/>
    <w:rsid w:val="00A871FF"/>
    <w:rsid w:val="00A93F79"/>
    <w:rsid w:val="00AB6648"/>
    <w:rsid w:val="00AC4532"/>
    <w:rsid w:val="00B073BF"/>
    <w:rsid w:val="00B12D3C"/>
    <w:rsid w:val="00B33366"/>
    <w:rsid w:val="00B57A9F"/>
    <w:rsid w:val="00BA160C"/>
    <w:rsid w:val="00BA16AE"/>
    <w:rsid w:val="00BB0105"/>
    <w:rsid w:val="00BB028D"/>
    <w:rsid w:val="00BB3C13"/>
    <w:rsid w:val="00BB78E0"/>
    <w:rsid w:val="00BC3A4B"/>
    <w:rsid w:val="00BF58CD"/>
    <w:rsid w:val="00C066F0"/>
    <w:rsid w:val="00C17514"/>
    <w:rsid w:val="00C27FAF"/>
    <w:rsid w:val="00C4695F"/>
    <w:rsid w:val="00C713A3"/>
    <w:rsid w:val="00C73C88"/>
    <w:rsid w:val="00C77DB9"/>
    <w:rsid w:val="00CA3EF3"/>
    <w:rsid w:val="00CC3761"/>
    <w:rsid w:val="00CD1CAC"/>
    <w:rsid w:val="00CD7C3F"/>
    <w:rsid w:val="00CE0E69"/>
    <w:rsid w:val="00D139F7"/>
    <w:rsid w:val="00D219E0"/>
    <w:rsid w:val="00D351AE"/>
    <w:rsid w:val="00DA32B9"/>
    <w:rsid w:val="00DA7FFB"/>
    <w:rsid w:val="00DE1A15"/>
    <w:rsid w:val="00DE376A"/>
    <w:rsid w:val="00DE7A6A"/>
    <w:rsid w:val="00DF5AFC"/>
    <w:rsid w:val="00E267D9"/>
    <w:rsid w:val="00E41A23"/>
    <w:rsid w:val="00E531B7"/>
    <w:rsid w:val="00E628B3"/>
    <w:rsid w:val="00E6310B"/>
    <w:rsid w:val="00E65751"/>
    <w:rsid w:val="00E70089"/>
    <w:rsid w:val="00E7439A"/>
    <w:rsid w:val="00E955D7"/>
    <w:rsid w:val="00E9591F"/>
    <w:rsid w:val="00ED3AA1"/>
    <w:rsid w:val="00F00959"/>
    <w:rsid w:val="00F0504B"/>
    <w:rsid w:val="00F20B77"/>
    <w:rsid w:val="00F2421B"/>
    <w:rsid w:val="00F26590"/>
    <w:rsid w:val="00F610D9"/>
    <w:rsid w:val="00F77014"/>
    <w:rsid w:val="00FB2BBD"/>
    <w:rsid w:val="00FB7E14"/>
    <w:rsid w:val="00FE64B8"/>
    <w:rsid w:val="00FF5BF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5F91646E"/>
  <w15:chartTrackingRefBased/>
  <w15:docId w15:val="{95E71D1F-733D-D741-82F0-2631F0BFEE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37D4B"/>
    <w:pPr>
      <w:spacing w:before="120"/>
      <w:jc w:val="both"/>
    </w:pPr>
    <w:rPr>
      <w:rFonts w:ascii="Arial" w:hAnsi="Arial" w:cs="Arial"/>
      <w:sz w:val="22"/>
      <w:szCs w:val="22"/>
    </w:rPr>
  </w:style>
  <w:style w:type="paragraph" w:styleId="Titre1">
    <w:name w:val="heading 1"/>
    <w:basedOn w:val="Normal"/>
    <w:next w:val="Normal"/>
    <w:link w:val="Titre1Car"/>
    <w:qFormat/>
    <w:rsid w:val="00437D4B"/>
    <w:pPr>
      <w:numPr>
        <w:numId w:val="7"/>
      </w:numPr>
      <w:spacing w:before="240"/>
      <w:outlineLvl w:val="0"/>
    </w:pPr>
    <w:rPr>
      <w:rFonts w:eastAsia="Times New Roman"/>
      <w:b/>
      <w:kern w:val="28"/>
      <w:sz w:val="28"/>
    </w:rPr>
  </w:style>
  <w:style w:type="paragraph" w:styleId="Titre2">
    <w:name w:val="heading 2"/>
    <w:basedOn w:val="Normal"/>
    <w:next w:val="Normal"/>
    <w:link w:val="Titre2Car"/>
    <w:qFormat/>
    <w:rsid w:val="00437D4B"/>
    <w:pPr>
      <w:spacing w:before="240"/>
      <w:ind w:left="284"/>
      <w:outlineLvl w:val="1"/>
    </w:pPr>
    <w:rPr>
      <w:rFonts w:eastAsia="Times New Roman"/>
      <w:b/>
      <w:shadow/>
    </w:rPr>
  </w:style>
  <w:style w:type="paragraph" w:styleId="Titre3">
    <w:name w:val="heading 3"/>
    <w:basedOn w:val="Normal"/>
    <w:next w:val="Normal"/>
    <w:link w:val="Titre3Car"/>
    <w:qFormat/>
    <w:rsid w:val="00437D4B"/>
    <w:pPr>
      <w:keepNext/>
      <w:spacing w:before="240"/>
      <w:ind w:left="425" w:hanging="283"/>
      <w:outlineLvl w:val="2"/>
    </w:pPr>
    <w:rPr>
      <w:rFonts w:eastAsia="Times New Roman"/>
      <w:b/>
    </w:rPr>
  </w:style>
  <w:style w:type="paragraph" w:styleId="Titre4">
    <w:name w:val="heading 4"/>
    <w:basedOn w:val="Titre3"/>
    <w:link w:val="Titre4Car"/>
    <w:qFormat/>
    <w:rsid w:val="00332A09"/>
    <w:pPr>
      <w:numPr>
        <w:ilvl w:val="3"/>
      </w:numPr>
      <w:ind w:left="425" w:hanging="283"/>
      <w:outlineLvl w:val="3"/>
    </w:pPr>
    <w:rPr>
      <w:b w:val="0"/>
      <w:caps/>
    </w:rPr>
  </w:style>
  <w:style w:type="paragraph" w:styleId="Titre5">
    <w:name w:val="heading 5"/>
    <w:basedOn w:val="Titre4"/>
    <w:next w:val="Corpsdetexte"/>
    <w:link w:val="Titre5Car"/>
    <w:qFormat/>
    <w:rsid w:val="00332A09"/>
    <w:pPr>
      <w:numPr>
        <w:ilvl w:val="4"/>
      </w:numPr>
      <w:spacing w:before="120"/>
      <w:ind w:left="425" w:hanging="283"/>
      <w:outlineLvl w:val="4"/>
    </w:pPr>
    <w:rPr>
      <w:i/>
    </w:rPr>
  </w:style>
  <w:style w:type="paragraph" w:styleId="Titre6">
    <w:name w:val="heading 6"/>
    <w:basedOn w:val="Titre5"/>
    <w:next w:val="Corpsdetexte"/>
    <w:link w:val="Titre6Car"/>
    <w:qFormat/>
    <w:rsid w:val="00332A09"/>
    <w:pPr>
      <w:numPr>
        <w:ilvl w:val="5"/>
      </w:numPr>
      <w:ind w:left="425" w:hanging="283"/>
      <w:outlineLvl w:val="5"/>
    </w:pPr>
  </w:style>
  <w:style w:type="paragraph" w:styleId="Titre7">
    <w:name w:val="heading 7"/>
    <w:basedOn w:val="Titre6"/>
    <w:next w:val="Corpsdetexte"/>
    <w:link w:val="Titre7Car"/>
    <w:qFormat/>
    <w:rsid w:val="00332A09"/>
    <w:pPr>
      <w:numPr>
        <w:ilvl w:val="6"/>
      </w:numPr>
      <w:ind w:left="425" w:hanging="283"/>
      <w:outlineLvl w:val="6"/>
    </w:pPr>
  </w:style>
  <w:style w:type="paragraph" w:styleId="Titre8">
    <w:name w:val="heading 8"/>
    <w:basedOn w:val="Titre7"/>
    <w:next w:val="Corpsdetexte"/>
    <w:link w:val="Titre8Car"/>
    <w:qFormat/>
    <w:rsid w:val="00332A09"/>
    <w:pPr>
      <w:numPr>
        <w:ilvl w:val="7"/>
      </w:numPr>
      <w:ind w:left="425" w:hanging="283"/>
      <w:outlineLvl w:val="7"/>
    </w:pPr>
    <w:rPr>
      <w:i w:val="0"/>
    </w:rPr>
  </w:style>
  <w:style w:type="paragraph" w:styleId="Titre9">
    <w:name w:val="heading 9"/>
    <w:basedOn w:val="Titre8"/>
    <w:next w:val="Corpsdetexte"/>
    <w:link w:val="Titre9Car"/>
    <w:qFormat/>
    <w:rsid w:val="00332A09"/>
    <w:pPr>
      <w:numPr>
        <w:ilvl w:val="8"/>
      </w:numPr>
      <w:ind w:left="425" w:hanging="283"/>
      <w:outlineLvl w:val="8"/>
    </w:pPr>
    <w:rPr>
      <w:i/>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paragraph" w:customStyle="1" w:styleId="Paragraphestandard">
    <w:name w:val="[Paragraphe standard]"/>
    <w:basedOn w:val="Normal"/>
    <w:uiPriority w:val="99"/>
    <w:rsid w:val="00AC4532"/>
    <w:pPr>
      <w:autoSpaceDE w:val="0"/>
      <w:autoSpaceDN w:val="0"/>
      <w:adjustRightInd w:val="0"/>
      <w:spacing w:line="288" w:lineRule="auto"/>
      <w:textAlignment w:val="center"/>
    </w:pPr>
    <w:rPr>
      <w:rFonts w:ascii="Minion Pro" w:hAnsi="Minion Pro" w:cs="Minion Pro"/>
      <w:color w:val="000000"/>
      <w:szCs w:val="24"/>
    </w:rPr>
  </w:style>
  <w:style w:type="paragraph" w:customStyle="1" w:styleId="Aucunstyle">
    <w:name w:val="[Aucun style]"/>
    <w:rsid w:val="00CD1CAC"/>
    <w:pPr>
      <w:autoSpaceDE w:val="0"/>
      <w:autoSpaceDN w:val="0"/>
      <w:adjustRightInd w:val="0"/>
      <w:spacing w:line="288" w:lineRule="auto"/>
      <w:textAlignment w:val="center"/>
    </w:pPr>
    <w:rPr>
      <w:rFonts w:ascii="Minion Pro" w:hAnsi="Minion Pro" w:cs="Minion Pro"/>
      <w:color w:val="000000"/>
      <w:sz w:val="24"/>
      <w:szCs w:val="24"/>
    </w:rPr>
  </w:style>
  <w:style w:type="character" w:styleId="Lienhypertexte">
    <w:name w:val="Hyperlink"/>
    <w:basedOn w:val="Policepardfaut"/>
    <w:uiPriority w:val="99"/>
    <w:unhideWhenUsed/>
    <w:rsid w:val="003B04E8"/>
    <w:rPr>
      <w:color w:val="0563C1" w:themeColor="hyperlink"/>
      <w:u w:val="single"/>
    </w:rPr>
  </w:style>
  <w:style w:type="character" w:customStyle="1" w:styleId="UnresolvedMention">
    <w:name w:val="Unresolved Mention"/>
    <w:basedOn w:val="Policepardfaut"/>
    <w:uiPriority w:val="99"/>
    <w:semiHidden/>
    <w:unhideWhenUsed/>
    <w:rsid w:val="003B04E8"/>
    <w:rPr>
      <w:color w:val="605E5C"/>
      <w:shd w:val="clear" w:color="auto" w:fill="E1DFDD"/>
    </w:rPr>
  </w:style>
  <w:style w:type="paragraph" w:styleId="Date">
    <w:name w:val="Date"/>
    <w:basedOn w:val="Normal"/>
    <w:next w:val="Normal"/>
    <w:link w:val="DateCar"/>
    <w:rsid w:val="002D3DE1"/>
    <w:rPr>
      <w:rFonts w:ascii="Times New Roman" w:eastAsia="Times New Roman" w:hAnsi="Times New Roman"/>
    </w:rPr>
  </w:style>
  <w:style w:type="character" w:customStyle="1" w:styleId="DateCar">
    <w:name w:val="Date Car"/>
    <w:basedOn w:val="Policepardfaut"/>
    <w:link w:val="Date"/>
    <w:rsid w:val="002D3DE1"/>
    <w:rPr>
      <w:rFonts w:ascii="Times New Roman" w:eastAsia="Times New Roman" w:hAnsi="Times New Roman"/>
      <w:sz w:val="22"/>
      <w:szCs w:val="22"/>
    </w:rPr>
  </w:style>
  <w:style w:type="paragraph" w:customStyle="1" w:styleId="Autorit">
    <w:name w:val="Autorité"/>
    <w:basedOn w:val="Normal"/>
    <w:rsid w:val="002D3DE1"/>
    <w:rPr>
      <w:rFonts w:ascii="Times New Roman" w:eastAsia="Times New Roman" w:hAnsi="Times New Roman"/>
    </w:rPr>
  </w:style>
  <w:style w:type="paragraph" w:customStyle="1" w:styleId="Objet">
    <w:name w:val="Objet"/>
    <w:basedOn w:val="Corpsdetexte"/>
    <w:rsid w:val="002D3DE1"/>
    <w:pPr>
      <w:tabs>
        <w:tab w:val="left" w:pos="1701"/>
      </w:tabs>
      <w:spacing w:after="0"/>
    </w:pPr>
    <w:rPr>
      <w:rFonts w:ascii="Times New Roman" w:eastAsia="Times New Roman" w:hAnsi="Times New Roman"/>
    </w:rPr>
  </w:style>
  <w:style w:type="paragraph" w:customStyle="1" w:styleId="Objetliste">
    <w:name w:val="Objet liste"/>
    <w:basedOn w:val="Objet"/>
    <w:rsid w:val="002D3DE1"/>
    <w:pPr>
      <w:tabs>
        <w:tab w:val="clear" w:pos="1701"/>
        <w:tab w:val="left" w:pos="310"/>
      </w:tabs>
    </w:pPr>
  </w:style>
  <w:style w:type="paragraph" w:styleId="Corpsdetexte">
    <w:name w:val="Body Text"/>
    <w:basedOn w:val="Normal"/>
    <w:link w:val="CorpsdetexteCar"/>
    <w:unhideWhenUsed/>
    <w:rsid w:val="002D3DE1"/>
    <w:pPr>
      <w:spacing w:after="120"/>
    </w:pPr>
  </w:style>
  <w:style w:type="character" w:customStyle="1" w:styleId="CorpsdetexteCar">
    <w:name w:val="Corps de texte Car"/>
    <w:basedOn w:val="Policepardfaut"/>
    <w:link w:val="Corpsdetexte"/>
    <w:uiPriority w:val="99"/>
    <w:semiHidden/>
    <w:rsid w:val="002D3DE1"/>
    <w:rPr>
      <w:rFonts w:ascii="Arial" w:hAnsi="Arial"/>
      <w:sz w:val="24"/>
    </w:rPr>
  </w:style>
  <w:style w:type="paragraph" w:styleId="Retraitcorpsdetexte">
    <w:name w:val="Body Text Indent"/>
    <w:basedOn w:val="Normal"/>
    <w:link w:val="RetraitcorpsdetexteCar"/>
    <w:uiPriority w:val="99"/>
    <w:semiHidden/>
    <w:unhideWhenUsed/>
    <w:rsid w:val="002D3DE1"/>
    <w:pPr>
      <w:spacing w:after="120"/>
      <w:ind w:left="283"/>
    </w:pPr>
  </w:style>
  <w:style w:type="character" w:customStyle="1" w:styleId="RetraitcorpsdetexteCar">
    <w:name w:val="Retrait corps de texte Car"/>
    <w:basedOn w:val="Policepardfaut"/>
    <w:link w:val="Retraitcorpsdetexte"/>
    <w:uiPriority w:val="99"/>
    <w:semiHidden/>
    <w:rsid w:val="002D3DE1"/>
    <w:rPr>
      <w:rFonts w:ascii="Arial" w:hAnsi="Arial"/>
      <w:sz w:val="24"/>
    </w:rPr>
  </w:style>
  <w:style w:type="paragraph" w:customStyle="1" w:styleId="Destinataire">
    <w:name w:val="Destinataire"/>
    <w:basedOn w:val="Normal"/>
    <w:rsid w:val="002D3DE1"/>
    <w:pPr>
      <w:suppressAutoHyphens/>
    </w:pPr>
    <w:rPr>
      <w:rFonts w:ascii="Times New Roman" w:eastAsia="Times New Roman" w:hAnsi="Times New Roman"/>
      <w:b/>
      <w:bCs/>
      <w:caps/>
      <w:u w:val="single"/>
    </w:rPr>
  </w:style>
  <w:style w:type="paragraph" w:styleId="Signature">
    <w:name w:val="Signature"/>
    <w:basedOn w:val="Normal"/>
    <w:link w:val="SignatureCar"/>
    <w:rsid w:val="002D3DE1"/>
    <w:pPr>
      <w:ind w:left="3969"/>
      <w:jc w:val="center"/>
    </w:pPr>
    <w:rPr>
      <w:rFonts w:ascii="Times New Roman" w:eastAsia="Times New Roman" w:hAnsi="Times New Roman"/>
    </w:rPr>
  </w:style>
  <w:style w:type="character" w:customStyle="1" w:styleId="SignatureCar">
    <w:name w:val="Signature Car"/>
    <w:basedOn w:val="Policepardfaut"/>
    <w:link w:val="Signature"/>
    <w:rsid w:val="002D3DE1"/>
    <w:rPr>
      <w:rFonts w:ascii="Times New Roman" w:eastAsia="Times New Roman" w:hAnsi="Times New Roman"/>
      <w:sz w:val="22"/>
      <w:szCs w:val="22"/>
    </w:rPr>
  </w:style>
  <w:style w:type="paragraph" w:customStyle="1" w:styleId="Destinataireliste">
    <w:name w:val="Destinataire liste"/>
    <w:basedOn w:val="Destinataire"/>
    <w:rsid w:val="002D3DE1"/>
    <w:pPr>
      <w:numPr>
        <w:numId w:val="1"/>
      </w:numPr>
      <w:spacing w:before="0"/>
    </w:pPr>
    <w:rPr>
      <w:b w:val="0"/>
      <w:bCs w:val="0"/>
      <w:caps w:val="0"/>
      <w:u w:val="none"/>
    </w:rPr>
  </w:style>
  <w:style w:type="paragraph" w:styleId="Notedebasdepage">
    <w:name w:val="footnote text"/>
    <w:basedOn w:val="Normal"/>
    <w:link w:val="NotedebasdepageCar"/>
    <w:semiHidden/>
    <w:rsid w:val="009755E5"/>
    <w:pPr>
      <w:spacing w:after="60"/>
    </w:pPr>
    <w:rPr>
      <w:rFonts w:ascii="Times New Roman" w:eastAsia="Times New Roman" w:hAnsi="Times New Roman"/>
      <w:sz w:val="18"/>
    </w:rPr>
  </w:style>
  <w:style w:type="character" w:customStyle="1" w:styleId="NotedebasdepageCar">
    <w:name w:val="Note de bas de page Car"/>
    <w:basedOn w:val="Policepardfaut"/>
    <w:link w:val="Notedebasdepage"/>
    <w:semiHidden/>
    <w:rsid w:val="009755E5"/>
    <w:rPr>
      <w:rFonts w:ascii="Times New Roman" w:eastAsia="Times New Roman" w:hAnsi="Times New Roman"/>
      <w:sz w:val="18"/>
      <w:szCs w:val="22"/>
    </w:rPr>
  </w:style>
  <w:style w:type="paragraph" w:styleId="Corpsdetexte2">
    <w:name w:val="Body Text 2"/>
    <w:basedOn w:val="Normal"/>
    <w:link w:val="Corpsdetexte2Car"/>
    <w:rsid w:val="009755E5"/>
    <w:pPr>
      <w:spacing w:after="120" w:line="480" w:lineRule="auto"/>
    </w:pPr>
    <w:rPr>
      <w:rFonts w:ascii="Times New Roman" w:eastAsia="Times New Roman" w:hAnsi="Times New Roman"/>
    </w:rPr>
  </w:style>
  <w:style w:type="character" w:customStyle="1" w:styleId="Corpsdetexte2Car">
    <w:name w:val="Corps de texte 2 Car"/>
    <w:basedOn w:val="Policepardfaut"/>
    <w:link w:val="Corpsdetexte2"/>
    <w:rsid w:val="009755E5"/>
    <w:rPr>
      <w:rFonts w:ascii="Times New Roman" w:eastAsia="Times New Roman" w:hAnsi="Times New Roman"/>
      <w:sz w:val="22"/>
      <w:szCs w:val="22"/>
    </w:rPr>
  </w:style>
  <w:style w:type="character" w:customStyle="1" w:styleId="Titre1Car">
    <w:name w:val="Titre 1 Car"/>
    <w:basedOn w:val="Policepardfaut"/>
    <w:link w:val="Titre1"/>
    <w:rsid w:val="00437D4B"/>
    <w:rPr>
      <w:rFonts w:ascii="Arial" w:eastAsia="Times New Roman" w:hAnsi="Arial" w:cs="Arial"/>
      <w:b/>
      <w:kern w:val="28"/>
      <w:sz w:val="28"/>
      <w:szCs w:val="22"/>
    </w:rPr>
  </w:style>
  <w:style w:type="character" w:customStyle="1" w:styleId="Titre2Car">
    <w:name w:val="Titre 2 Car"/>
    <w:basedOn w:val="Policepardfaut"/>
    <w:link w:val="Titre2"/>
    <w:rsid w:val="00437D4B"/>
    <w:rPr>
      <w:rFonts w:ascii="Arial" w:eastAsia="Times New Roman" w:hAnsi="Arial" w:cs="Arial"/>
      <w:b/>
      <w:shadow/>
      <w:sz w:val="22"/>
      <w:szCs w:val="22"/>
    </w:rPr>
  </w:style>
  <w:style w:type="character" w:customStyle="1" w:styleId="Titre3Car">
    <w:name w:val="Titre 3 Car"/>
    <w:basedOn w:val="Policepardfaut"/>
    <w:link w:val="Titre3"/>
    <w:rsid w:val="00437D4B"/>
    <w:rPr>
      <w:rFonts w:ascii="Arial" w:eastAsia="Times New Roman" w:hAnsi="Arial" w:cs="Arial"/>
      <w:b/>
      <w:sz w:val="22"/>
      <w:szCs w:val="22"/>
    </w:rPr>
  </w:style>
  <w:style w:type="character" w:customStyle="1" w:styleId="Titre4Car">
    <w:name w:val="Titre 4 Car"/>
    <w:basedOn w:val="Policepardfaut"/>
    <w:link w:val="Titre4"/>
    <w:rsid w:val="00332A09"/>
    <w:rPr>
      <w:rFonts w:ascii="Times New Roman" w:eastAsia="Times New Roman" w:hAnsi="Times New Roman"/>
      <w:caps/>
      <w:sz w:val="22"/>
      <w:szCs w:val="22"/>
    </w:rPr>
  </w:style>
  <w:style w:type="character" w:customStyle="1" w:styleId="Titre5Car">
    <w:name w:val="Titre 5 Car"/>
    <w:basedOn w:val="Policepardfaut"/>
    <w:link w:val="Titre5"/>
    <w:rsid w:val="00332A09"/>
    <w:rPr>
      <w:rFonts w:ascii="Times New Roman" w:eastAsia="Times New Roman" w:hAnsi="Times New Roman"/>
      <w:i/>
      <w:caps/>
      <w:sz w:val="22"/>
      <w:szCs w:val="22"/>
    </w:rPr>
  </w:style>
  <w:style w:type="character" w:customStyle="1" w:styleId="Titre6Car">
    <w:name w:val="Titre 6 Car"/>
    <w:basedOn w:val="Policepardfaut"/>
    <w:link w:val="Titre6"/>
    <w:rsid w:val="00332A09"/>
    <w:rPr>
      <w:rFonts w:ascii="Times New Roman" w:eastAsia="Times New Roman" w:hAnsi="Times New Roman"/>
      <w:i/>
      <w:caps/>
      <w:sz w:val="22"/>
      <w:szCs w:val="22"/>
    </w:rPr>
  </w:style>
  <w:style w:type="character" w:customStyle="1" w:styleId="Titre7Car">
    <w:name w:val="Titre 7 Car"/>
    <w:basedOn w:val="Policepardfaut"/>
    <w:link w:val="Titre7"/>
    <w:rsid w:val="00332A09"/>
    <w:rPr>
      <w:rFonts w:ascii="Times New Roman" w:eastAsia="Times New Roman" w:hAnsi="Times New Roman"/>
      <w:i/>
      <w:caps/>
      <w:sz w:val="22"/>
      <w:szCs w:val="22"/>
    </w:rPr>
  </w:style>
  <w:style w:type="character" w:customStyle="1" w:styleId="Titre8Car">
    <w:name w:val="Titre 8 Car"/>
    <w:basedOn w:val="Policepardfaut"/>
    <w:link w:val="Titre8"/>
    <w:rsid w:val="00332A09"/>
    <w:rPr>
      <w:rFonts w:ascii="Times New Roman" w:eastAsia="Times New Roman" w:hAnsi="Times New Roman"/>
      <w:caps/>
      <w:sz w:val="22"/>
      <w:szCs w:val="22"/>
    </w:rPr>
  </w:style>
  <w:style w:type="character" w:customStyle="1" w:styleId="Titre9Car">
    <w:name w:val="Titre 9 Car"/>
    <w:basedOn w:val="Policepardfaut"/>
    <w:link w:val="Titre9"/>
    <w:rsid w:val="00332A09"/>
    <w:rPr>
      <w:rFonts w:ascii="Times New Roman" w:eastAsia="Times New Roman" w:hAnsi="Times New Roman"/>
      <w:i/>
      <w:caps/>
      <w:sz w:val="22"/>
      <w:szCs w:val="22"/>
    </w:rPr>
  </w:style>
  <w:style w:type="paragraph" w:styleId="Titre">
    <w:name w:val="Title"/>
    <w:basedOn w:val="Normal"/>
    <w:link w:val="TitreCar"/>
    <w:qFormat/>
    <w:rsid w:val="00332A09"/>
    <w:pPr>
      <w:spacing w:before="240" w:after="240"/>
      <w:jc w:val="center"/>
      <w:outlineLvl w:val="0"/>
    </w:pPr>
    <w:rPr>
      <w:rFonts w:ascii="Times New Roman Gras" w:eastAsia="Times New Roman" w:hAnsi="Times New Roman Gras"/>
      <w:b/>
      <w:kern w:val="28"/>
      <w:sz w:val="36"/>
    </w:rPr>
  </w:style>
  <w:style w:type="character" w:customStyle="1" w:styleId="TitreCar">
    <w:name w:val="Titre Car"/>
    <w:basedOn w:val="Policepardfaut"/>
    <w:link w:val="Titre"/>
    <w:rsid w:val="00332A09"/>
    <w:rPr>
      <w:rFonts w:ascii="Times New Roman Gras" w:eastAsia="Times New Roman" w:hAnsi="Times New Roman Gras"/>
      <w:b/>
      <w:kern w:val="28"/>
      <w:sz w:val="36"/>
      <w:szCs w:val="22"/>
    </w:rPr>
  </w:style>
  <w:style w:type="character" w:styleId="Appelnotedebasdep">
    <w:name w:val="footnote reference"/>
    <w:rsid w:val="00332A09"/>
    <w:rPr>
      <w:position w:val="6"/>
      <w:sz w:val="16"/>
    </w:rPr>
  </w:style>
  <w:style w:type="paragraph" w:customStyle="1" w:styleId="Default">
    <w:name w:val="Default"/>
    <w:rsid w:val="00332A09"/>
    <w:pPr>
      <w:autoSpaceDE w:val="0"/>
      <w:autoSpaceDN w:val="0"/>
      <w:adjustRightInd w:val="0"/>
    </w:pPr>
    <w:rPr>
      <w:rFonts w:ascii="Arial" w:eastAsia="Times New Roman" w:hAnsi="Arial" w:cs="Arial"/>
      <w:color w:val="000000"/>
      <w:sz w:val="24"/>
      <w:szCs w:val="24"/>
    </w:rPr>
  </w:style>
  <w:style w:type="paragraph" w:styleId="Sansinterligne">
    <w:name w:val="No Spacing"/>
    <w:uiPriority w:val="1"/>
    <w:qFormat/>
    <w:rsid w:val="00041142"/>
    <w:rPr>
      <w:rFonts w:asciiTheme="minorHAnsi" w:eastAsiaTheme="minorHAnsi" w:hAnsiTheme="minorHAnsi" w:cstheme="minorBidi"/>
      <w:sz w:val="22"/>
      <w:szCs w:val="22"/>
      <w:lang w:eastAsia="en-US"/>
    </w:rPr>
  </w:style>
  <w:style w:type="paragraph" w:styleId="Paragraphedeliste">
    <w:name w:val="List Paragraph"/>
    <w:basedOn w:val="Normal"/>
    <w:uiPriority w:val="34"/>
    <w:qFormat/>
    <w:rsid w:val="00041142"/>
    <w:pPr>
      <w:tabs>
        <w:tab w:val="left" w:pos="2948"/>
      </w:tabs>
      <w:spacing w:line="120" w:lineRule="atLeast"/>
      <w:ind w:left="720"/>
      <w:contextualSpacing/>
    </w:pPr>
    <w:rPr>
      <w:rFonts w:ascii="Times New Roman" w:eastAsia="Times New Roman" w:hAnsi="Times New Roman"/>
    </w:rPr>
  </w:style>
  <w:style w:type="paragraph" w:styleId="TM1">
    <w:name w:val="toc 1"/>
    <w:basedOn w:val="Normal"/>
    <w:next w:val="Normal"/>
    <w:autoRedefine/>
    <w:uiPriority w:val="39"/>
    <w:unhideWhenUsed/>
    <w:rsid w:val="00041142"/>
    <w:pPr>
      <w:spacing w:after="120"/>
      <w:jc w:val="left"/>
    </w:pPr>
    <w:rPr>
      <w:rFonts w:asciiTheme="minorHAnsi" w:hAnsiTheme="minorHAnsi" w:cstheme="minorHAnsi"/>
      <w:b/>
      <w:bCs/>
      <w:caps/>
      <w:sz w:val="20"/>
      <w:szCs w:val="20"/>
    </w:rPr>
  </w:style>
  <w:style w:type="paragraph" w:styleId="TM2">
    <w:name w:val="toc 2"/>
    <w:basedOn w:val="Normal"/>
    <w:next w:val="Normal"/>
    <w:autoRedefine/>
    <w:uiPriority w:val="39"/>
    <w:unhideWhenUsed/>
    <w:rsid w:val="00041142"/>
    <w:pPr>
      <w:spacing w:before="0"/>
      <w:ind w:left="220"/>
      <w:jc w:val="left"/>
    </w:pPr>
    <w:rPr>
      <w:rFonts w:asciiTheme="minorHAnsi" w:hAnsiTheme="minorHAnsi" w:cstheme="minorHAnsi"/>
      <w:smallCaps/>
      <w:sz w:val="20"/>
      <w:szCs w:val="20"/>
    </w:rPr>
  </w:style>
  <w:style w:type="paragraph" w:styleId="En-ttedetabledesmatires">
    <w:name w:val="TOC Heading"/>
    <w:basedOn w:val="Titre1"/>
    <w:next w:val="Normal"/>
    <w:uiPriority w:val="39"/>
    <w:unhideWhenUsed/>
    <w:qFormat/>
    <w:rsid w:val="00612BCD"/>
    <w:pPr>
      <w:keepNext/>
      <w:keepLines/>
      <w:numPr>
        <w:numId w:val="0"/>
      </w:numPr>
      <w:spacing w:line="259" w:lineRule="auto"/>
      <w:jc w:val="left"/>
      <w:outlineLvl w:val="9"/>
    </w:pPr>
    <w:rPr>
      <w:rFonts w:asciiTheme="majorHAnsi" w:eastAsiaTheme="majorEastAsia" w:hAnsiTheme="majorHAnsi" w:cstheme="majorBidi"/>
      <w:b w:val="0"/>
      <w:color w:val="2F5496" w:themeColor="accent1" w:themeShade="BF"/>
      <w:kern w:val="0"/>
      <w:sz w:val="32"/>
      <w:szCs w:val="32"/>
    </w:rPr>
  </w:style>
  <w:style w:type="paragraph" w:styleId="TM3">
    <w:name w:val="toc 3"/>
    <w:basedOn w:val="Normal"/>
    <w:next w:val="Normal"/>
    <w:autoRedefine/>
    <w:uiPriority w:val="39"/>
    <w:unhideWhenUsed/>
    <w:rsid w:val="00612BCD"/>
    <w:pPr>
      <w:spacing w:before="0"/>
      <w:ind w:left="440"/>
      <w:jc w:val="left"/>
    </w:pPr>
    <w:rPr>
      <w:rFonts w:asciiTheme="minorHAnsi" w:hAnsiTheme="minorHAnsi" w:cstheme="minorHAnsi"/>
      <w:i/>
      <w:iCs/>
      <w:sz w:val="20"/>
      <w:szCs w:val="20"/>
    </w:rPr>
  </w:style>
  <w:style w:type="paragraph" w:styleId="TM4">
    <w:name w:val="toc 4"/>
    <w:basedOn w:val="Normal"/>
    <w:next w:val="Normal"/>
    <w:autoRedefine/>
    <w:uiPriority w:val="39"/>
    <w:unhideWhenUsed/>
    <w:rsid w:val="00612BCD"/>
    <w:pPr>
      <w:spacing w:before="0"/>
      <w:ind w:left="660"/>
      <w:jc w:val="left"/>
    </w:pPr>
    <w:rPr>
      <w:rFonts w:asciiTheme="minorHAnsi" w:hAnsiTheme="minorHAnsi" w:cstheme="minorHAnsi"/>
      <w:sz w:val="18"/>
      <w:szCs w:val="18"/>
    </w:rPr>
  </w:style>
  <w:style w:type="paragraph" w:styleId="TM5">
    <w:name w:val="toc 5"/>
    <w:basedOn w:val="Normal"/>
    <w:next w:val="Normal"/>
    <w:autoRedefine/>
    <w:uiPriority w:val="39"/>
    <w:unhideWhenUsed/>
    <w:rsid w:val="00612BCD"/>
    <w:pPr>
      <w:spacing w:before="0"/>
      <w:ind w:left="880"/>
      <w:jc w:val="left"/>
    </w:pPr>
    <w:rPr>
      <w:rFonts w:asciiTheme="minorHAnsi" w:hAnsiTheme="minorHAnsi" w:cstheme="minorHAnsi"/>
      <w:sz w:val="18"/>
      <w:szCs w:val="18"/>
    </w:rPr>
  </w:style>
  <w:style w:type="paragraph" w:styleId="TM6">
    <w:name w:val="toc 6"/>
    <w:basedOn w:val="Normal"/>
    <w:next w:val="Normal"/>
    <w:autoRedefine/>
    <w:uiPriority w:val="39"/>
    <w:unhideWhenUsed/>
    <w:rsid w:val="00612BCD"/>
    <w:pPr>
      <w:spacing w:before="0"/>
      <w:ind w:left="1100"/>
      <w:jc w:val="left"/>
    </w:pPr>
    <w:rPr>
      <w:rFonts w:asciiTheme="minorHAnsi" w:hAnsiTheme="minorHAnsi" w:cstheme="minorHAnsi"/>
      <w:sz w:val="18"/>
      <w:szCs w:val="18"/>
    </w:rPr>
  </w:style>
  <w:style w:type="paragraph" w:styleId="TM7">
    <w:name w:val="toc 7"/>
    <w:basedOn w:val="Normal"/>
    <w:next w:val="Normal"/>
    <w:autoRedefine/>
    <w:uiPriority w:val="39"/>
    <w:unhideWhenUsed/>
    <w:rsid w:val="00612BCD"/>
    <w:pPr>
      <w:spacing w:before="0"/>
      <w:ind w:left="1320"/>
      <w:jc w:val="left"/>
    </w:pPr>
    <w:rPr>
      <w:rFonts w:asciiTheme="minorHAnsi" w:hAnsiTheme="minorHAnsi" w:cstheme="minorHAnsi"/>
      <w:sz w:val="18"/>
      <w:szCs w:val="18"/>
    </w:rPr>
  </w:style>
  <w:style w:type="paragraph" w:styleId="TM8">
    <w:name w:val="toc 8"/>
    <w:basedOn w:val="Normal"/>
    <w:next w:val="Normal"/>
    <w:autoRedefine/>
    <w:uiPriority w:val="39"/>
    <w:unhideWhenUsed/>
    <w:rsid w:val="00612BCD"/>
    <w:pPr>
      <w:spacing w:before="0"/>
      <w:ind w:left="1540"/>
      <w:jc w:val="left"/>
    </w:pPr>
    <w:rPr>
      <w:rFonts w:asciiTheme="minorHAnsi" w:hAnsiTheme="minorHAnsi" w:cstheme="minorHAnsi"/>
      <w:sz w:val="18"/>
      <w:szCs w:val="18"/>
    </w:rPr>
  </w:style>
  <w:style w:type="paragraph" w:styleId="TM9">
    <w:name w:val="toc 9"/>
    <w:basedOn w:val="Normal"/>
    <w:next w:val="Normal"/>
    <w:autoRedefine/>
    <w:uiPriority w:val="39"/>
    <w:unhideWhenUsed/>
    <w:rsid w:val="00612BCD"/>
    <w:pPr>
      <w:spacing w:before="0"/>
      <w:ind w:left="1760"/>
      <w:jc w:val="left"/>
    </w:pPr>
    <w:rPr>
      <w:rFonts w:asciiTheme="minorHAnsi" w:hAnsiTheme="minorHAnsi" w:cstheme="minorHAnsi"/>
      <w:sz w:val="18"/>
      <w:szCs w:val="18"/>
    </w:rPr>
  </w:style>
  <w:style w:type="paragraph" w:styleId="Textedebulles">
    <w:name w:val="Balloon Text"/>
    <w:basedOn w:val="Normal"/>
    <w:link w:val="TextedebullesCar"/>
    <w:uiPriority w:val="99"/>
    <w:semiHidden/>
    <w:unhideWhenUsed/>
    <w:rsid w:val="003159B8"/>
    <w:pPr>
      <w:spacing w:before="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3159B8"/>
    <w:rPr>
      <w:rFonts w:ascii="Segoe UI" w:hAnsi="Segoe UI" w:cs="Segoe UI"/>
      <w:sz w:val="18"/>
      <w:szCs w:val="18"/>
    </w:rPr>
  </w:style>
  <w:style w:type="character" w:customStyle="1" w:styleId="PieddepageCar">
    <w:name w:val="Pied de page Car"/>
    <w:basedOn w:val="Policepardfaut"/>
    <w:link w:val="Pieddepage"/>
    <w:uiPriority w:val="99"/>
    <w:rsid w:val="0030286A"/>
    <w:rPr>
      <w:rFonts w:ascii="Arial" w:hAnsi="Arial" w:cs="Arial"/>
      <w:sz w:val="22"/>
      <w:szCs w:val="22"/>
    </w:rPr>
  </w:style>
  <w:style w:type="character" w:styleId="Marquedecommentaire">
    <w:name w:val="annotation reference"/>
    <w:basedOn w:val="Policepardfaut"/>
    <w:uiPriority w:val="99"/>
    <w:semiHidden/>
    <w:unhideWhenUsed/>
    <w:rsid w:val="005F4FFA"/>
    <w:rPr>
      <w:sz w:val="16"/>
      <w:szCs w:val="16"/>
    </w:rPr>
  </w:style>
  <w:style w:type="paragraph" w:styleId="Commentaire">
    <w:name w:val="annotation text"/>
    <w:basedOn w:val="Normal"/>
    <w:link w:val="CommentaireCar"/>
    <w:uiPriority w:val="99"/>
    <w:semiHidden/>
    <w:unhideWhenUsed/>
    <w:rsid w:val="005F4FFA"/>
    <w:rPr>
      <w:sz w:val="20"/>
      <w:szCs w:val="20"/>
    </w:rPr>
  </w:style>
  <w:style w:type="character" w:customStyle="1" w:styleId="CommentaireCar">
    <w:name w:val="Commentaire Car"/>
    <w:basedOn w:val="Policepardfaut"/>
    <w:link w:val="Commentaire"/>
    <w:uiPriority w:val="99"/>
    <w:semiHidden/>
    <w:rsid w:val="005F4FFA"/>
    <w:rPr>
      <w:rFonts w:ascii="Arial" w:hAnsi="Arial" w:cs="Arial"/>
    </w:rPr>
  </w:style>
  <w:style w:type="paragraph" w:styleId="Objetducommentaire">
    <w:name w:val="annotation subject"/>
    <w:basedOn w:val="Commentaire"/>
    <w:next w:val="Commentaire"/>
    <w:link w:val="ObjetducommentaireCar"/>
    <w:uiPriority w:val="99"/>
    <w:semiHidden/>
    <w:unhideWhenUsed/>
    <w:rsid w:val="005F4FFA"/>
    <w:rPr>
      <w:b/>
      <w:bCs/>
    </w:rPr>
  </w:style>
  <w:style w:type="character" w:customStyle="1" w:styleId="ObjetducommentaireCar">
    <w:name w:val="Objet du commentaire Car"/>
    <w:basedOn w:val="CommentaireCar"/>
    <w:link w:val="Objetducommentaire"/>
    <w:uiPriority w:val="99"/>
    <w:semiHidden/>
    <w:rsid w:val="005F4FFA"/>
    <w:rPr>
      <w:rFonts w:ascii="Arial" w:hAnsi="Arial" w:cs="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096846">
      <w:bodyDiv w:val="1"/>
      <w:marLeft w:val="0"/>
      <w:marRight w:val="0"/>
      <w:marTop w:val="0"/>
      <w:marBottom w:val="0"/>
      <w:divBdr>
        <w:top w:val="none" w:sz="0" w:space="0" w:color="auto"/>
        <w:left w:val="none" w:sz="0" w:space="0" w:color="auto"/>
        <w:bottom w:val="none" w:sz="0" w:space="0" w:color="auto"/>
        <w:right w:val="none" w:sz="0" w:space="0" w:color="auto"/>
      </w:divBdr>
    </w:div>
    <w:div w:id="6388068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mathieu.saury@intradef.gouv.fr"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jpeg"/><Relationship Id="rId23" Type="http://schemas.openxmlformats.org/officeDocument/2006/relationships/glossaryDocument" Target="glossary/document.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15CA8EB85DF34A6A9CFB44EABAF23DDD"/>
        <w:category>
          <w:name w:val="Général"/>
          <w:gallery w:val="placeholder"/>
        </w:category>
        <w:types>
          <w:type w:val="bbPlcHdr"/>
        </w:types>
        <w:behaviors>
          <w:behavior w:val="content"/>
        </w:behaviors>
        <w:guid w:val="{0437E497-EEEB-48B6-86A8-9A11B6E47BE8}"/>
      </w:docPartPr>
      <w:docPartBody>
        <w:p w:rsidR="00430801" w:rsidRDefault="000A7186" w:rsidP="000A7186">
          <w:pPr>
            <w:pStyle w:val="15CA8EB85DF34A6A9CFB44EABAF23DDD"/>
          </w:pPr>
          <w:r w:rsidRPr="00801F08">
            <w:rPr>
              <w:rStyle w:val="Textedelespacerserv"/>
            </w:rPr>
            <w:t>Choisissez un élément.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Minion Pro">
    <w:altName w:val="Cambria Math"/>
    <w:charset w:val="00"/>
    <w:family w:val="roman"/>
    <w:pitch w:val="variable"/>
    <w:sig w:usb0="60000287" w:usb1="00000001" w:usb2="00000000" w:usb3="00000000" w:csb0="0000019F" w:csb1="00000000"/>
  </w:font>
  <w:font w:name="Times New Roman Gras">
    <w:altName w:val="Times New Roman Bold"/>
    <w:panose1 w:val="02020803070505020304"/>
    <w:charset w:val="00"/>
    <w:family w:val="roman"/>
    <w:pitch w:val="variable"/>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arianne">
    <w:panose1 w:val="02000000000000000000"/>
    <w:charset w:val="00"/>
    <w:family w:val="modern"/>
    <w:notTrueType/>
    <w:pitch w:val="variable"/>
    <w:sig w:usb0="0000000F" w:usb1="00000000" w:usb2="00000000" w:usb3="00000000" w:csb0="00000003"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markup="0" w:comments="0" w:insDel="0" w:formatting="0"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7186"/>
    <w:rsid w:val="000174B2"/>
    <w:rsid w:val="00024098"/>
    <w:rsid w:val="000A7186"/>
    <w:rsid w:val="001310FF"/>
    <w:rsid w:val="00243206"/>
    <w:rsid w:val="00430801"/>
    <w:rsid w:val="004B3EE9"/>
    <w:rsid w:val="007A4683"/>
    <w:rsid w:val="009207FB"/>
    <w:rsid w:val="00974AA1"/>
    <w:rsid w:val="00C55926"/>
    <w:rsid w:val="00D00315"/>
    <w:rsid w:val="00D32D13"/>
    <w:rsid w:val="00D41B69"/>
    <w:rsid w:val="00F15C1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0A7186"/>
    <w:rPr>
      <w:color w:val="808080"/>
    </w:rPr>
  </w:style>
  <w:style w:type="paragraph" w:customStyle="1" w:styleId="15CA8EB85DF34A6A9CFB44EABAF23DDD">
    <w:name w:val="15CA8EB85DF34A6A9CFB44EABAF23DDD"/>
    <w:rsid w:val="000A718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de référence" ma:contentTypeID="0x010100FD9EA390206D405BA02AB06F710E2F7D005B3F0DF5994BF04394B9B9A9E41FE59C" ma:contentTypeVersion="6" ma:contentTypeDescription="Crée un document de référence" ma:contentTypeScope="" ma:versionID="7d8a2499436a47236230baf2f950ac16">
  <xsd:schema xmlns:xsd="http://www.w3.org/2001/XMLSchema" xmlns:xs="http://www.w3.org/2001/XMLSchema" xmlns:p="http://schemas.microsoft.com/office/2006/metadata/properties" xmlns:ns2="347c3cc3-4efd-470a-a8bf-9e6fcb399319" targetNamespace="http://schemas.microsoft.com/office/2006/metadata/properties" ma:root="true" ma:fieldsID="02c28ea5b39f7722b6ad9540437980fb" ns2:_="">
    <xsd:import namespace="347c3cc3-4efd-470a-a8bf-9e6fcb399319"/>
    <xsd:element name="properties">
      <xsd:complexType>
        <xsd:sequence>
          <xsd:element name="documentManagement">
            <xsd:complexType>
              <xsd:all>
                <xsd:element ref="ns2:SGAConnect_Source" minOccurs="0"/>
                <xsd:element ref="ns2:TaxKeywordTaxHTField" minOccurs="0"/>
                <xsd:element ref="ns2:TaxCatchAll" minOccurs="0"/>
                <xsd:element ref="ns2:TaxCatchAllLabe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7c3cc3-4efd-470a-a8bf-9e6fcb399319" elementFormDefault="qualified">
    <xsd:import namespace="http://schemas.microsoft.com/office/2006/documentManagement/types"/>
    <xsd:import namespace="http://schemas.microsoft.com/office/infopath/2007/PartnerControls"/>
    <xsd:element name="SGAConnect_Source" ma:index="8" nillable="true" ma:displayName="Source" ma:default="" ma:description="Source de la page" ma:internalName="SGAConnect_Source" ma:readOnly="false">
      <xsd:simpleType>
        <xsd:restriction base="dms:Text"/>
      </xsd:simpleType>
    </xsd:element>
    <xsd:element name="TaxKeywordTaxHTField" ma:index="9" nillable="true" ma:taxonomy="true" ma:internalName="TaxKeywordTaxHTField" ma:taxonomyFieldName="TaxKeyword" ma:displayName="Mots clés" ma:readOnly="false" ma:fieldId="{23f27201-bee3-471e-b2e7-b64fd8b7ca38}" ma:taxonomyMulti="true" ma:sspId="d013f4df-92d4-4b52-bf96-16a989373db3" ma:termSetId="00000000-0000-0000-0000-000000000000" ma:anchorId="00000000-0000-0000-0000-000000000000" ma:open="true" ma:isKeyword="true">
      <xsd:complexType>
        <xsd:sequence>
          <xsd:element ref="pc:Terms" minOccurs="0" maxOccurs="1"/>
        </xsd:sequence>
      </xsd:complexType>
    </xsd:element>
    <xsd:element name="TaxCatchAll" ma:index="10" nillable="true" ma:displayName="Colonne Attraper tout de Taxonomie" ma:hidden="true" ma:list="{b22c6113-add9-4279-9d8f-60cb3ee4b91a}" ma:internalName="TaxCatchAll" ma:showField="CatchAllData" ma:web="347c3cc3-4efd-470a-a8bf-9e6fcb399319">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Colonne Attraper tout de Taxonomie1" ma:hidden="true" ma:list="{b22c6113-add9-4279-9d8f-60cb3ee4b91a}" ma:internalName="TaxCatchAllLabel" ma:readOnly="true" ma:showField="CatchAllDataLabel" ma:web="347c3cc3-4efd-470a-a8bf-9e6fcb3993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KeywordTaxHTField xmlns="347c3cc3-4efd-470a-a8bf-9e6fcb399319">
      <Terms xmlns="http://schemas.microsoft.com/office/infopath/2007/PartnerControls"/>
    </TaxKeywordTaxHTField>
    <TaxCatchAll xmlns="347c3cc3-4efd-470a-a8bf-9e6fcb399319"/>
    <SGAConnect_Source xmlns="347c3cc3-4efd-470a-a8bf-9e6fcb399319"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39CFF0-3253-462E-A5CB-67FE8244EAB7}">
  <ds:schemaRefs>
    <ds:schemaRef ds:uri="http://schemas.microsoft.com/sharepoint/v3/contenttype/forms"/>
  </ds:schemaRefs>
</ds:datastoreItem>
</file>

<file path=customXml/itemProps2.xml><?xml version="1.0" encoding="utf-8"?>
<ds:datastoreItem xmlns:ds="http://schemas.openxmlformats.org/officeDocument/2006/customXml" ds:itemID="{78E55E1A-0CA8-44A6-B519-50A0E14CD9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47c3cc3-4efd-470a-a8bf-9e6fcb3993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8F36363-AD1F-44C3-A957-C22F6984036C}">
  <ds:schemaRefs>
    <ds:schemaRef ds:uri="http://schemas.microsoft.com/office/2006/metadata/properties"/>
    <ds:schemaRef ds:uri="http://schemas.microsoft.com/office/infopath/2007/PartnerControls"/>
    <ds:schemaRef ds:uri="347c3cc3-4efd-470a-a8bf-9e6fcb399319"/>
  </ds:schemaRefs>
</ds:datastoreItem>
</file>

<file path=customXml/itemProps4.xml><?xml version="1.0" encoding="utf-8"?>
<ds:datastoreItem xmlns:ds="http://schemas.openxmlformats.org/officeDocument/2006/customXml" ds:itemID="{FECDA906-BF12-41B9-B215-66390436DA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237</TotalTime>
  <Pages>7</Pages>
  <Words>2284</Words>
  <Characters>13356</Characters>
  <Application>Microsoft Office Word</Application>
  <DocSecurity>0</DocSecurity>
  <Lines>111</Lines>
  <Paragraphs>31</Paragraphs>
  <ScaleCrop>false</ScaleCrop>
  <HeadingPairs>
    <vt:vector size="2" baseType="variant">
      <vt:variant>
        <vt:lpstr>Titre</vt:lpstr>
      </vt:variant>
      <vt:variant>
        <vt:i4>1</vt:i4>
      </vt:variant>
    </vt:vector>
  </HeadingPairs>
  <TitlesOfParts>
    <vt:vector size="1" baseType="lpstr">
      <vt:lpstr/>
    </vt:vector>
  </TitlesOfParts>
  <Company>Mindef</Company>
  <LinksUpToDate>false</LinksUpToDate>
  <CharactersWithSpaces>15609</CharactersWithSpaces>
  <SharedDoc>false</SharedDoc>
  <HLinks>
    <vt:vector size="6" baseType="variant">
      <vt:variant>
        <vt:i4>3735648</vt:i4>
      </vt:variant>
      <vt:variant>
        <vt:i4>-1</vt:i4>
      </vt:variant>
      <vt:variant>
        <vt:i4>2070</vt:i4>
      </vt:variant>
      <vt:variant>
        <vt:i4>1</vt:i4>
      </vt:variant>
      <vt:variant>
        <vt:lpwstr>::::::::IMG L:lettre_SGA-13.png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Utilisateur Microsoft Office</dc:creator>
  <cp:keywords/>
  <cp:lastModifiedBy>SAURY Mathieu IMI</cp:lastModifiedBy>
  <cp:revision>7</cp:revision>
  <dcterms:created xsi:type="dcterms:W3CDTF">2021-06-07T09:10:00Z</dcterms:created>
  <dcterms:modified xsi:type="dcterms:W3CDTF">2023-06-27T12:33:00Z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0x010100FD9EA390206D405BA02AB06F710E2F7D005B3F0DF5994BF04394B9B9A9E41FE59C</vt:lpwstr>
  </property>
</Properties>
</file>